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BA8B9" w14:textId="6395FAA7" w:rsidR="00C764DB" w:rsidRPr="00355108" w:rsidRDefault="00C764DB" w:rsidP="00C764DB">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202CAA">
        <w:rPr>
          <w:rFonts w:eastAsiaTheme="minorEastAsia"/>
          <w:b/>
          <w:i/>
          <w:noProof/>
          <w:sz w:val="28"/>
        </w:rPr>
        <w:t>1914</w:t>
      </w:r>
    </w:p>
    <w:p w14:paraId="5AE496A0" w14:textId="0539B580" w:rsidR="00C764DB" w:rsidRPr="00355108" w:rsidRDefault="00C764DB" w:rsidP="00C764DB">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D66990">
        <w:rPr>
          <w:b/>
          <w:noProof/>
          <w:sz w:val="24"/>
        </w:rPr>
        <w:t>1</w:t>
      </w:r>
      <w:r w:rsidR="00D66990"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C764DB">
        <w:rPr>
          <w:rFonts w:cs="Arial"/>
          <w:b/>
          <w:bCs/>
          <w:color w:val="0000FF"/>
        </w:rPr>
        <w:t>1111</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D32918" w:rsidP="00E13F3D">
            <w:pPr>
              <w:pStyle w:val="CRCoverPage"/>
              <w:spacing w:after="0"/>
              <w:jc w:val="right"/>
              <w:rPr>
                <w:b/>
                <w:noProof/>
                <w:sz w:val="28"/>
              </w:rPr>
            </w:pPr>
            <w:fldSimple w:instr=" DOCPROPERTY  Spec#  \* MERGEFORMAT ">
              <w:r w:rsidR="00C0451D">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D32918" w:rsidP="00547111">
            <w:pPr>
              <w:pStyle w:val="CRCoverPage"/>
              <w:spacing w:after="0"/>
              <w:rPr>
                <w:noProof/>
              </w:rPr>
            </w:pPr>
            <w:fldSimple w:instr=" DOCPROPERTY  Cr#  \* MERGEFORMAT ">
              <w:r w:rsidR="00924C9E">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C7356" w:rsidR="001E41F3" w:rsidRPr="00410371" w:rsidRDefault="00202CAA"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D32918">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D32918">
            <w:pPr>
              <w:pStyle w:val="CRCoverPage"/>
              <w:spacing w:after="0"/>
              <w:ind w:left="100"/>
              <w:rPr>
                <w:noProof/>
              </w:rPr>
            </w:pPr>
            <w:fldSimple w:instr=" DOCPROPERTY  CrTitle  \* MERGEFORMAT ">
              <w:r w:rsidR="00DE4EDB">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6F82F" w:rsidR="001E41F3" w:rsidRDefault="00945B57">
            <w:pPr>
              <w:pStyle w:val="CRCoverPage"/>
              <w:spacing w:after="0"/>
              <w:ind w:left="100"/>
              <w:rPr>
                <w:noProof/>
              </w:rPr>
            </w:pPr>
            <w:r>
              <w:t>[</w:t>
            </w:r>
            <w:fldSimple w:instr=" DOCPROPERTY  SourceIfWg  \* MERGEFORMAT ">
              <w:r w:rsidR="00C0451D">
                <w:rPr>
                  <w:noProof/>
                </w:rPr>
                <w:t>Noki</w:t>
              </w:r>
              <w:r w:rsidR="00924C9E">
                <w:rPr>
                  <w:noProof/>
                </w:rPr>
                <w:t>a, Tencent, Tencent Cloud, InterDigital Inc.</w:t>
              </w:r>
            </w:fldSimple>
            <w:r>
              <w:rPr>
                <w:noProof/>
              </w:rPr>
              <w:t>], Huawei</w:t>
            </w:r>
            <w:r w:rsidR="00C40A47">
              <w:rPr>
                <w:noProof/>
              </w:rPr>
              <w:t>, HiSilicon</w:t>
            </w:r>
            <w:r w:rsidR="003C03F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D32918"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D32918">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C3A06" w:rsidR="001E41F3" w:rsidRDefault="00D32918">
            <w:pPr>
              <w:pStyle w:val="CRCoverPage"/>
              <w:spacing w:after="0"/>
              <w:ind w:left="100"/>
              <w:rPr>
                <w:noProof/>
              </w:rPr>
            </w:pPr>
            <w:fldSimple w:instr=" DOCPROPERTY  ResDate  \* MERGEFORMAT ">
              <w:r w:rsidR="00C0451D">
                <w:rPr>
                  <w:noProof/>
                </w:rPr>
                <w:t>2025-0</w:t>
              </w:r>
              <w:r w:rsidR="00945B57">
                <w:rPr>
                  <w:noProof/>
                </w:rPr>
                <w:t>2</w:t>
              </w:r>
              <w:r w:rsidR="00C0451D">
                <w:rPr>
                  <w:noProof/>
                </w:rPr>
                <w:t>-</w:t>
              </w:r>
            </w:fldSimple>
            <w:r w:rsidR="00945B5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32918">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P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92A57" w:rsidR="001E41F3" w:rsidRDefault="00962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A2CA4" w:rsidR="001E41F3" w:rsidRDefault="00962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F4BAB" w:rsidR="001E41F3" w:rsidRDefault="00962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12700" w14:textId="5E70221E" w:rsidR="008863B9" w:rsidRDefault="00962823">
            <w:pPr>
              <w:pStyle w:val="CRCoverPage"/>
              <w:spacing w:after="0"/>
              <w:ind w:left="100"/>
              <w:rPr>
                <w:lang w:eastAsia="zh-CN"/>
              </w:rPr>
            </w:pPr>
            <w:r>
              <w:rPr>
                <w:noProof/>
              </w:rPr>
              <w:t xml:space="preserve">The CR is further revised to </w:t>
            </w:r>
            <w:r>
              <w:rPr>
                <w:lang w:eastAsia="zh-CN"/>
              </w:rPr>
              <w:t>align the statements and the terminology with the description in 23.501.</w:t>
            </w:r>
          </w:p>
          <w:p w14:paraId="659969DC" w14:textId="77777777" w:rsidR="00962823" w:rsidRDefault="00962823">
            <w:pPr>
              <w:pStyle w:val="CRCoverPage"/>
              <w:spacing w:after="0"/>
              <w:ind w:left="100"/>
              <w:rPr>
                <w:lang w:eastAsia="zh-CN"/>
              </w:rPr>
            </w:pPr>
            <w:r>
              <w:rPr>
                <w:lang w:eastAsia="zh-CN"/>
              </w:rPr>
              <w:t xml:space="preserve">Furthermore, the PCF </w:t>
            </w:r>
            <w:proofErr w:type="spellStart"/>
            <w:r>
              <w:rPr>
                <w:lang w:eastAsia="zh-CN"/>
              </w:rPr>
              <w:t>behavior</w:t>
            </w:r>
            <w:proofErr w:type="spellEnd"/>
            <w:r>
              <w:rPr>
                <w:lang w:eastAsia="zh-CN"/>
              </w:rPr>
              <w:t xml:space="preserve"> is now described in one place only and missing details are added (</w:t>
            </w:r>
            <w:proofErr w:type="gramStart"/>
            <w:r>
              <w:rPr>
                <w:lang w:eastAsia="zh-CN"/>
              </w:rPr>
              <w:t>i.e.</w:t>
            </w:r>
            <w:proofErr w:type="gramEnd"/>
            <w:r>
              <w:rPr>
                <w:lang w:eastAsia="zh-CN"/>
              </w:rPr>
              <w:t xml:space="preserve"> which parameter the AF provides and how they are used). </w:t>
            </w:r>
          </w:p>
          <w:p w14:paraId="295A92C8" w14:textId="77777777" w:rsidR="00962823" w:rsidRDefault="00962823">
            <w:pPr>
              <w:pStyle w:val="CRCoverPage"/>
              <w:spacing w:after="0"/>
              <w:ind w:left="100"/>
              <w:rPr>
                <w:lang w:eastAsia="zh-CN"/>
              </w:rPr>
            </w:pPr>
            <w:r>
              <w:rPr>
                <w:lang w:eastAsia="zh-CN"/>
              </w:rPr>
              <w:t xml:space="preserve">It is also clarified how the generation of a QoS rule is controlled by the PCF for the two PCC rules by </w:t>
            </w:r>
            <w:r w:rsidRPr="00962823">
              <w:rPr>
                <w:lang w:eastAsia="zh-CN"/>
              </w:rPr>
              <w:t>indicat</w:t>
            </w:r>
            <w:r>
              <w:rPr>
                <w:lang w:eastAsia="zh-CN"/>
              </w:rPr>
              <w:t>ing (or not indicating)</w:t>
            </w:r>
            <w:r w:rsidRPr="00962823">
              <w:rPr>
                <w:lang w:eastAsia="zh-CN"/>
              </w:rPr>
              <w:t xml:space="preserve"> that corresponding traffic mapping information is to be </w:t>
            </w:r>
            <w:proofErr w:type="spellStart"/>
            <w:r w:rsidRPr="00962823">
              <w:rPr>
                <w:lang w:eastAsia="zh-CN"/>
              </w:rPr>
              <w:t>signaled</w:t>
            </w:r>
            <w:proofErr w:type="spellEnd"/>
            <w:r w:rsidRPr="00962823">
              <w:rPr>
                <w:lang w:eastAsia="zh-CN"/>
              </w:rPr>
              <w:t xml:space="preserve"> by the SMF to the UE</w:t>
            </w:r>
            <w:r>
              <w:rPr>
                <w:lang w:eastAsia="zh-CN"/>
              </w:rPr>
              <w:t>.</w:t>
            </w:r>
          </w:p>
          <w:p w14:paraId="6ACA4173" w14:textId="785D79DE" w:rsidR="00962823" w:rsidRDefault="00962823">
            <w:pPr>
              <w:pStyle w:val="CRCoverPage"/>
              <w:spacing w:after="0"/>
              <w:ind w:left="100"/>
              <w:rPr>
                <w:noProof/>
              </w:rPr>
            </w:pPr>
            <w:r>
              <w:rPr>
                <w:lang w:eastAsia="zh-CN"/>
              </w:rPr>
              <w:t>The description of the PCC rule parameter is also changed to better reflect its meaning.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1D2DB0" w14:textId="4904B0E2" w:rsidR="0081407B" w:rsidRPr="007B3ABF" w:rsidRDefault="0081407B" w:rsidP="0081407B">
      <w:pPr>
        <w:pStyle w:val="Heading4"/>
        <w:rPr>
          <w:ins w:id="1" w:author="Georgios Gkellas (Nokia)" w:date="2025-01-24T18:32:00Z"/>
        </w:rPr>
      </w:pPr>
      <w:ins w:id="2" w:author="Georgios Gkellas (Nokia)" w:date="2025-01-24T18:32:00Z">
        <w:r w:rsidRPr="003D4ABF">
          <w:t>6.1.3.2</w:t>
        </w:r>
        <w:r>
          <w:t>7.x</w:t>
        </w:r>
        <w:r w:rsidRPr="003D4ABF">
          <w:tab/>
        </w:r>
        <w:r>
          <w:t xml:space="preserve">Expedited Data Transfer </w:t>
        </w:r>
      </w:ins>
      <w:ins w:id="3" w:author="Huawei" w:date="2025-02-03T11:53:00Z">
        <w:r w:rsidR="009F353A" w:rsidRPr="009F353A">
          <w:rPr>
            <w:highlight w:val="yellow"/>
            <w:lang w:eastAsia="zh-CN"/>
          </w:rPr>
          <w:t>with reflective QoS</w:t>
        </w:r>
        <w:r w:rsidR="009F353A" w:rsidRPr="009F353A">
          <w:rPr>
            <w:highlight w:val="yellow"/>
          </w:rPr>
          <w:t xml:space="preserve"> </w:t>
        </w:r>
      </w:ins>
      <w:ins w:id="4" w:author="Georgios Gkellas (Nokia)" w:date="2025-01-24T18:32:00Z">
        <w:del w:id="5" w:author="Huawei" w:date="2025-02-03T11:53:00Z">
          <w:r w:rsidRPr="009F353A" w:rsidDel="009F353A">
            <w:rPr>
              <w:highlight w:val="yellow"/>
            </w:rPr>
            <w:delText>triggered by AF</w:delText>
          </w:r>
        </w:del>
        <w:del w:id="6" w:author="Huawei" w:date="2025-02-03T11:31:00Z">
          <w:r w:rsidRPr="009F353A" w:rsidDel="00FB654C">
            <w:rPr>
              <w:highlight w:val="yellow"/>
            </w:rPr>
            <w:delText>/</w:delText>
          </w:r>
          <w:r w:rsidRPr="00FB654C" w:rsidDel="00FB654C">
            <w:rPr>
              <w:highlight w:val="yellow"/>
            </w:rPr>
            <w:delText>AS</w:delText>
          </w:r>
        </w:del>
      </w:ins>
    </w:p>
    <w:p w14:paraId="496E6E49" w14:textId="3A7810A0" w:rsidR="0081407B" w:rsidRDefault="0081407B" w:rsidP="0081407B">
      <w:pPr>
        <w:rPr>
          <w:ins w:id="7" w:author="Georgios Gkellas (Nokia)" w:date="2025-01-24T18:32:00Z"/>
          <w:lang w:eastAsia="en-GB"/>
        </w:rPr>
      </w:pPr>
      <w:ins w:id="8" w:author="Georgios Gkellas (Nokia)" w:date="2025-01-24T18:32:00Z">
        <w:r>
          <w:rPr>
            <w:lang w:eastAsia="en-GB"/>
          </w:rPr>
          <w:t xml:space="preserve">The AF may </w:t>
        </w:r>
        <w:del w:id="9" w:author="Huawei" w:date="2025-02-03T11:54:00Z">
          <w:r w:rsidRPr="009F353A" w:rsidDel="009F353A">
            <w:rPr>
              <w:highlight w:val="yellow"/>
              <w:lang w:eastAsia="en-GB"/>
            </w:rPr>
            <w:delText>trigger</w:delText>
          </w:r>
        </w:del>
      </w:ins>
      <w:ins w:id="10" w:author="Huawei" w:date="2025-02-03T11:55:00Z">
        <w:r w:rsidR="009F353A" w:rsidRPr="009F353A">
          <w:rPr>
            <w:highlight w:val="yellow"/>
            <w:lang w:eastAsia="en-GB"/>
          </w:rPr>
          <w:t>request</w:t>
        </w:r>
      </w:ins>
      <w:ins w:id="11" w:author="Georgios Gkellas (Nokia)" w:date="2025-01-24T18:32:00Z">
        <w:r>
          <w:rPr>
            <w:lang w:eastAsia="en-GB"/>
          </w:rPr>
          <w:t xml:space="preserve"> Expedited Data Transfer </w:t>
        </w:r>
      </w:ins>
      <w:ins w:id="12" w:author="Huawei" w:date="2025-02-03T11:53:00Z">
        <w:r w:rsidR="009F353A" w:rsidRPr="009F353A">
          <w:rPr>
            <w:highlight w:val="yellow"/>
            <w:lang w:eastAsia="zh-CN"/>
          </w:rPr>
          <w:t>with reflective QoS</w:t>
        </w:r>
        <w:r w:rsidR="009F353A">
          <w:rPr>
            <w:lang w:eastAsia="en-GB"/>
          </w:rPr>
          <w:t xml:space="preserve"> </w:t>
        </w:r>
      </w:ins>
      <w:ins w:id="13" w:author="Georgios Gkellas (Nokia)" w:date="2025-01-24T18:32:00Z">
        <w:r>
          <w:rPr>
            <w:lang w:eastAsia="en-GB"/>
          </w:rPr>
          <w:t xml:space="preserve">to expedite the </w:t>
        </w:r>
      </w:ins>
      <w:ins w:id="14" w:author="Huawei" w:date="2025-02-03T11:45:00Z">
        <w:r w:rsidR="008739D2" w:rsidRPr="008739D2">
          <w:rPr>
            <w:highlight w:val="yellow"/>
            <w:lang w:eastAsia="en-GB"/>
          </w:rPr>
          <w:t>data</w:t>
        </w:r>
        <w:r w:rsidR="008739D2">
          <w:rPr>
            <w:lang w:eastAsia="en-GB"/>
          </w:rPr>
          <w:t xml:space="preserve"> </w:t>
        </w:r>
      </w:ins>
      <w:ins w:id="15" w:author="Georgios Gkellas (Nokia)" w:date="2025-01-24T18:32:00Z">
        <w:r>
          <w:rPr>
            <w:lang w:eastAsia="en-GB"/>
          </w:rPr>
          <w:t>transfer of larger payload</w:t>
        </w:r>
      </w:ins>
      <w:ins w:id="16" w:author="Georgios Gkellas (Nokia)" w:date="2025-01-24T18:33:00Z">
        <w:r>
          <w:rPr>
            <w:lang w:eastAsia="en-GB"/>
          </w:rPr>
          <w:t>s</w:t>
        </w:r>
      </w:ins>
      <w:ins w:id="17" w:author="Georgios Gkellas (Nokia)" w:date="2025-01-24T18:32:00Z">
        <w:r>
          <w:rPr>
            <w:lang w:eastAsia="en-GB"/>
          </w:rPr>
          <w:t xml:space="preserve"> for </w:t>
        </w:r>
      </w:ins>
      <w:ins w:id="18" w:author="Huawei" w:date="2025-02-03T11:45:00Z">
        <w:r w:rsidR="008739D2" w:rsidRPr="008739D2">
          <w:rPr>
            <w:rFonts w:hint="eastAsia"/>
            <w:highlight w:val="yellow"/>
            <w:lang w:eastAsia="zh-CN"/>
          </w:rPr>
          <w:t>IP flow(s) of</w:t>
        </w:r>
        <w:r w:rsidR="008739D2">
          <w:rPr>
            <w:rFonts w:hint="eastAsia"/>
            <w:lang w:eastAsia="zh-CN"/>
          </w:rPr>
          <w:t xml:space="preserve"> </w:t>
        </w:r>
      </w:ins>
      <w:ins w:id="19" w:author="Georgios Gkellas (Nokia)" w:date="2025-01-24T18:32:00Z">
        <w:r>
          <w:rPr>
            <w:lang w:eastAsia="en-GB"/>
          </w:rPr>
          <w:t>XR application</w:t>
        </w:r>
      </w:ins>
      <w:ins w:id="20" w:author="Georgios Gkellas (Nokia)" w:date="2025-01-24T18:33:00Z">
        <w:r>
          <w:rPr>
            <w:lang w:eastAsia="en-GB"/>
          </w:rPr>
          <w:t>s</w:t>
        </w:r>
      </w:ins>
      <w:ins w:id="21" w:author="Georgios Gkellas (Nokia)" w:date="2025-01-24T18:32:00Z">
        <w:r>
          <w:rPr>
            <w:lang w:eastAsia="en-GB"/>
          </w:rPr>
          <w:t xml:space="preserve"> by </w:t>
        </w:r>
        <w:r w:rsidRPr="00EC63FF">
          <w:rPr>
            <w:lang w:eastAsia="en-GB"/>
          </w:rPr>
          <w:t>requesting two media flows</w:t>
        </w:r>
        <w:r>
          <w:rPr>
            <w:lang w:eastAsia="en-GB"/>
          </w:rPr>
          <w:t xml:space="preserve"> with </w:t>
        </w:r>
        <w:del w:id="22" w:author="Huawei" w:date="2025-02-03T18:02:00Z">
          <w:r w:rsidRPr="00A75412" w:rsidDel="00A75412">
            <w:rPr>
              <w:highlight w:val="yellow"/>
              <w:lang w:eastAsia="en-GB"/>
            </w:rPr>
            <w:delText>corresponding</w:delText>
          </w:r>
        </w:del>
      </w:ins>
      <w:ins w:id="23" w:author="Huawei" w:date="2025-02-03T18:02:00Z">
        <w:r w:rsidR="00A75412" w:rsidRPr="00A75412">
          <w:rPr>
            <w:highlight w:val="yellow"/>
            <w:lang w:eastAsia="en-GB"/>
          </w:rPr>
          <w:t>different</w:t>
        </w:r>
      </w:ins>
      <w:ins w:id="24" w:author="Georgios Gkellas (Nokia)" w:date="2025-01-24T18:32:00Z">
        <w:r>
          <w:rPr>
            <w:lang w:eastAsia="en-GB"/>
          </w:rPr>
          <w:t xml:space="preserve"> QoS requirements</w:t>
        </w:r>
      </w:ins>
      <w:ins w:id="25" w:author="Huawei" w:date="2025-02-03T12:11:00Z">
        <w:r w:rsidR="00EC63FF">
          <w:rPr>
            <w:lang w:eastAsia="en-GB"/>
          </w:rPr>
          <w:t xml:space="preserve">. </w:t>
        </w:r>
      </w:ins>
      <w:ins w:id="26" w:author="Huawei" w:date="2025-02-03T12:12:00Z">
        <w:r w:rsidR="00EC63FF" w:rsidRPr="00EC63FF">
          <w:rPr>
            <w:highlight w:val="yellow"/>
            <w:lang w:eastAsia="en-GB"/>
          </w:rPr>
          <w:t>The AF</w:t>
        </w:r>
      </w:ins>
      <w:ins w:id="27" w:author="Georgios Gkellas (Nokia)" w:date="2025-01-24T18:32:00Z">
        <w:r w:rsidRPr="00EC63FF">
          <w:rPr>
            <w:highlight w:val="yellow"/>
            <w:lang w:eastAsia="en-GB"/>
          </w:rPr>
          <w:t xml:space="preserve"> </w:t>
        </w:r>
      </w:ins>
      <w:ins w:id="28" w:author="Huawei" w:date="2025-02-03T12:11:00Z">
        <w:r w:rsidR="00EC63FF" w:rsidRPr="00EC63FF">
          <w:rPr>
            <w:highlight w:val="yellow"/>
            <w:lang w:eastAsia="en-GB"/>
          </w:rPr>
          <w:t>provid</w:t>
        </w:r>
      </w:ins>
      <w:ins w:id="29" w:author="Huawei" w:date="2025-02-03T12:12:00Z">
        <w:r w:rsidR="00EC63FF" w:rsidRPr="00EC63FF">
          <w:rPr>
            <w:highlight w:val="yellow"/>
            <w:lang w:eastAsia="en-GB"/>
          </w:rPr>
          <w:t xml:space="preserve">es </w:t>
        </w:r>
      </w:ins>
      <w:ins w:id="30" w:author="Huawei" w:date="2025-02-03T12:13:00Z">
        <w:r w:rsidR="00EC63FF">
          <w:rPr>
            <w:highlight w:val="yellow"/>
            <w:lang w:eastAsia="en-GB"/>
          </w:rPr>
          <w:t>the same</w:t>
        </w:r>
      </w:ins>
      <w:ins w:id="31" w:author="Huawei" w:date="2025-02-03T12:12:00Z">
        <w:r w:rsidR="00EC63FF" w:rsidRPr="00EC63FF">
          <w:rPr>
            <w:highlight w:val="yellow"/>
            <w:lang w:eastAsia="en-GB"/>
          </w:rPr>
          <w:t xml:space="preserve"> Flow Description</w:t>
        </w:r>
      </w:ins>
      <w:ins w:id="32" w:author="Huawei" w:date="2025-02-03T12:13:00Z">
        <w:r w:rsidR="00EC63FF">
          <w:rPr>
            <w:highlight w:val="yellow"/>
            <w:lang w:eastAsia="en-GB"/>
          </w:rPr>
          <w:t xml:space="preserve"> for both medi</w:t>
        </w:r>
      </w:ins>
      <w:ins w:id="33" w:author="Huawei" w:date="2025-02-03T12:14:00Z">
        <w:r w:rsidR="00EC63FF">
          <w:rPr>
            <w:highlight w:val="yellow"/>
            <w:lang w:eastAsia="en-GB"/>
          </w:rPr>
          <w:t>a flow</w:t>
        </w:r>
      </w:ins>
      <w:ins w:id="34" w:author="Huawei" w:date="2025-02-03T12:12:00Z">
        <w:r w:rsidR="00EC63FF" w:rsidRPr="00EC63FF">
          <w:rPr>
            <w:highlight w:val="yellow"/>
            <w:lang w:eastAsia="en-GB"/>
          </w:rPr>
          <w:t>s</w:t>
        </w:r>
        <w:r w:rsidR="00EC63FF">
          <w:rPr>
            <w:lang w:eastAsia="en-GB"/>
          </w:rPr>
          <w:t xml:space="preserve"> </w:t>
        </w:r>
      </w:ins>
      <w:ins w:id="35" w:author="Georgios Gkellas (Nokia)" w:date="2025-01-24T18:32:00Z">
        <w:r w:rsidRPr="00B353DE">
          <w:rPr>
            <w:lang w:eastAsia="en-GB"/>
          </w:rPr>
          <w:t xml:space="preserve">and </w:t>
        </w:r>
      </w:ins>
      <w:ins w:id="36" w:author="Huawei" w:date="2025-02-03T12:14:00Z">
        <w:r w:rsidR="00EC63FF">
          <w:rPr>
            <w:highlight w:val="yellow"/>
            <w:lang w:eastAsia="en-GB"/>
          </w:rPr>
          <w:t>different</w:t>
        </w:r>
      </w:ins>
      <w:ins w:id="37" w:author="Huawei" w:date="2025-02-03T12:01:00Z">
        <w:r w:rsidR="004908C1" w:rsidRPr="004908C1">
          <w:rPr>
            <w:highlight w:val="yellow"/>
            <w:lang w:eastAsia="en-GB"/>
          </w:rPr>
          <w:t xml:space="preserve"> Expedited Transfer Indicatio</w:t>
        </w:r>
        <w:r w:rsidR="004908C1" w:rsidRPr="00EC63FF">
          <w:rPr>
            <w:highlight w:val="yellow"/>
            <w:lang w:eastAsia="en-GB"/>
          </w:rPr>
          <w:t>n</w:t>
        </w:r>
      </w:ins>
      <w:ins w:id="38" w:author="Huawei" w:date="2025-02-03T12:12:00Z">
        <w:r w:rsidR="00EC63FF" w:rsidRPr="00EC63FF">
          <w:rPr>
            <w:highlight w:val="yellow"/>
            <w:lang w:eastAsia="en-GB"/>
          </w:rPr>
          <w:t>s</w:t>
        </w:r>
      </w:ins>
      <w:ins w:id="39" w:author="Huawei" w:date="2025-02-03T12:01:00Z">
        <w:r w:rsidR="004908C1">
          <w:rPr>
            <w:lang w:eastAsia="en-GB"/>
          </w:rPr>
          <w:t xml:space="preserve"> </w:t>
        </w:r>
      </w:ins>
      <w:ins w:id="40" w:author="Georgios Gkellas (Nokia)" w:date="2025-01-24T18:32:00Z">
        <w:del w:id="41" w:author="Huawei" w:date="2025-02-03T12:06:00Z">
          <w:r w:rsidRPr="004908C1" w:rsidDel="004908C1">
            <w:rPr>
              <w:highlight w:val="yellow"/>
              <w:lang w:eastAsia="en-GB"/>
            </w:rPr>
            <w:delText xml:space="preserve">the information for transmission </w:delText>
          </w:r>
        </w:del>
      </w:ins>
      <w:ins w:id="42" w:author="Huawei" w:date="2025-02-03T12:06:00Z">
        <w:r w:rsidR="004908C1" w:rsidRPr="004908C1">
          <w:rPr>
            <w:highlight w:val="yellow"/>
            <w:lang w:eastAsia="en-GB"/>
          </w:rPr>
          <w:t>(which is part</w:t>
        </w:r>
        <w:r w:rsidR="004908C1">
          <w:rPr>
            <w:lang w:eastAsia="en-GB"/>
          </w:rPr>
          <w:t xml:space="preserve"> </w:t>
        </w:r>
      </w:ins>
      <w:ins w:id="43" w:author="Georgios Gkellas (Nokia)" w:date="2025-01-24T18:32:00Z">
        <w:r w:rsidRPr="00B353DE">
          <w:rPr>
            <w:lang w:eastAsia="en-GB"/>
          </w:rPr>
          <w:t xml:space="preserve">of media related information </w:t>
        </w:r>
      </w:ins>
      <w:ins w:id="44" w:author="Huawei" w:date="2025-02-03T12:07:00Z">
        <w:r w:rsidR="004908C1" w:rsidRPr="004908C1">
          <w:rPr>
            <w:highlight w:val="yellow"/>
            <w:lang w:eastAsia="en-GB"/>
          </w:rPr>
          <w:t>transferred</w:t>
        </w:r>
        <w:r w:rsidR="004908C1">
          <w:rPr>
            <w:lang w:eastAsia="en-GB"/>
          </w:rPr>
          <w:t xml:space="preserve"> </w:t>
        </w:r>
      </w:ins>
      <w:ins w:id="45" w:author="Georgios Gkellas (Nokia)" w:date="2025-01-24T18:32:00Z">
        <w:r w:rsidRPr="00B353DE">
          <w:rPr>
            <w:lang w:eastAsia="en-GB"/>
          </w:rPr>
          <w:t>over N6</w:t>
        </w:r>
        <w:r>
          <w:rPr>
            <w:lang w:eastAsia="en-GB"/>
          </w:rPr>
          <w:t xml:space="preserve">, as described in </w:t>
        </w:r>
      </w:ins>
      <w:ins w:id="46" w:author="Georgios Gkellas (Nokia)" w:date="2025-01-24T18:44:00Z">
        <w:r>
          <w:rPr>
            <w:lang w:eastAsia="en-GB"/>
          </w:rPr>
          <w:t>clause 5.37.</w:t>
        </w:r>
      </w:ins>
      <w:ins w:id="47" w:author="Huawei" w:date="2025-02-03T12:05:00Z">
        <w:r w:rsidR="004908C1" w:rsidRPr="004908C1">
          <w:rPr>
            <w:highlight w:val="yellow"/>
            <w:lang w:eastAsia="en-GB"/>
          </w:rPr>
          <w:t>9</w:t>
        </w:r>
      </w:ins>
      <w:ins w:id="48" w:author="Georgios Gkellas (Nokia)" w:date="2025-01-24T18:44:00Z">
        <w:del w:id="49" w:author="Huawei" w:date="2025-02-03T12:05:00Z">
          <w:r w:rsidRPr="004908C1" w:rsidDel="004908C1">
            <w:rPr>
              <w:highlight w:val="yellow"/>
              <w:lang w:eastAsia="en-GB"/>
            </w:rPr>
            <w:delText>10.x</w:delText>
          </w:r>
        </w:del>
        <w:r>
          <w:rPr>
            <w:lang w:eastAsia="en-GB"/>
          </w:rPr>
          <w:t xml:space="preserve"> of </w:t>
        </w:r>
      </w:ins>
      <w:ins w:id="50" w:author="Georgios Gkellas (Nokia)" w:date="2025-01-24T18:32:00Z">
        <w:r>
          <w:rPr>
            <w:lang w:eastAsia="en-GB"/>
          </w:rPr>
          <w:t>TS 23.501</w:t>
        </w:r>
      </w:ins>
      <w:ins w:id="51" w:author="Huawei" w:date="2025-02-03T11:28:00Z">
        <w:r w:rsidR="00FB654C">
          <w:rPr>
            <w:lang w:eastAsia="en-GB"/>
          </w:rPr>
          <w:t> </w:t>
        </w:r>
        <w:r w:rsidR="00FB654C" w:rsidRPr="00FB654C">
          <w:rPr>
            <w:highlight w:val="yellow"/>
            <w:lang w:eastAsia="en-GB"/>
          </w:rPr>
          <w:t>[</w:t>
        </w:r>
      </w:ins>
      <w:ins w:id="52" w:author="Huawei" w:date="2025-02-03T11:29:00Z">
        <w:r w:rsidR="00FB654C" w:rsidRPr="00FB654C">
          <w:rPr>
            <w:highlight w:val="yellow"/>
            <w:lang w:eastAsia="en-GB"/>
          </w:rPr>
          <w:t>2</w:t>
        </w:r>
      </w:ins>
      <w:ins w:id="53" w:author="Huawei" w:date="2025-02-03T11:28:00Z">
        <w:r w:rsidR="00FB654C" w:rsidRPr="00EC63FF">
          <w:rPr>
            <w:highlight w:val="yellow"/>
            <w:lang w:eastAsia="en-GB"/>
          </w:rPr>
          <w:t>]</w:t>
        </w:r>
      </w:ins>
      <w:ins w:id="54" w:author="Huawei" w:date="2025-02-03T12:14:00Z">
        <w:r w:rsidR="00EC63FF" w:rsidRPr="00EC63FF">
          <w:rPr>
            <w:highlight w:val="yellow"/>
            <w:lang w:eastAsia="en-GB"/>
          </w:rPr>
          <w:t>)</w:t>
        </w:r>
      </w:ins>
      <w:ins w:id="55" w:author="Huawei" w:date="2025-02-03T12:15:00Z">
        <w:r w:rsidR="00EC63FF" w:rsidRPr="00EC63FF">
          <w:rPr>
            <w:highlight w:val="yellow"/>
            <w:lang w:eastAsia="en-GB"/>
          </w:rPr>
          <w:t xml:space="preserve">, </w:t>
        </w:r>
        <w:proofErr w:type="spellStart"/>
        <w:r w:rsidR="00EC63FF" w:rsidRPr="00EC63FF">
          <w:rPr>
            <w:highlight w:val="yellow"/>
            <w:lang w:eastAsia="en-GB"/>
          </w:rPr>
          <w:t>i.e</w:t>
        </w:r>
        <w:proofErr w:type="spellEnd"/>
        <w:r w:rsidR="00EC63FF" w:rsidRPr="00EC63FF">
          <w:rPr>
            <w:highlight w:val="yellow"/>
            <w:lang w:eastAsia="en-GB"/>
          </w:rPr>
          <w:t xml:space="preserve"> the</w:t>
        </w:r>
      </w:ins>
      <w:ins w:id="56" w:author="Georgios Gkellas (Nokia)" w:date="2025-01-24T18:32:00Z">
        <w:del w:id="57" w:author="Huawei" w:date="2025-02-03T12:14:00Z">
          <w:r w:rsidRPr="00EC63FF" w:rsidDel="00EC63FF">
            <w:rPr>
              <w:highlight w:val="yellow"/>
              <w:lang w:eastAsia="en-GB"/>
            </w:rPr>
            <w:delText>.</w:delText>
          </w:r>
          <w:r w:rsidDel="00EC63FF">
            <w:rPr>
              <w:lang w:eastAsia="en-GB"/>
            </w:rPr>
            <w:delText xml:space="preserve"> </w:delText>
          </w:r>
        </w:del>
        <w:del w:id="58" w:author="Huawei" w:date="2025-02-03T12:02:00Z">
          <w:r w:rsidRPr="004908C1" w:rsidDel="004908C1">
            <w:rPr>
              <w:highlight w:val="yellow"/>
              <w:lang w:eastAsia="en-GB"/>
            </w:rPr>
            <w:delText>An</w:delText>
          </w:r>
        </w:del>
        <w:r>
          <w:rPr>
            <w:lang w:eastAsia="en-GB"/>
          </w:rPr>
          <w:t xml:space="preserve"> Expedited Transfer Indication is set to TRUE </w:t>
        </w:r>
        <w:del w:id="59" w:author="Huawei" w:date="2025-02-03T11:34:00Z">
          <w:r w:rsidRPr="00FB654C" w:rsidDel="00FB654C">
            <w:rPr>
              <w:highlight w:val="yellow"/>
              <w:lang w:eastAsia="en-GB"/>
            </w:rPr>
            <w:delText>in</w:delText>
          </w:r>
        </w:del>
      </w:ins>
      <w:ins w:id="60" w:author="Huawei" w:date="2025-02-03T11:34:00Z">
        <w:r w:rsidR="00FB654C" w:rsidRPr="00FB654C">
          <w:rPr>
            <w:highlight w:val="yellow"/>
            <w:lang w:eastAsia="en-GB"/>
          </w:rPr>
          <w:t>for</w:t>
        </w:r>
      </w:ins>
      <w:ins w:id="61" w:author="Georgios Gkellas (Nokia)" w:date="2025-01-24T18:32:00Z">
        <w:r>
          <w:rPr>
            <w:lang w:eastAsia="en-GB"/>
          </w:rPr>
          <w:t xml:space="preserve"> one of the media flows and to FALSE </w:t>
        </w:r>
        <w:del w:id="62" w:author="Huawei" w:date="2025-02-03T11:34:00Z">
          <w:r w:rsidRPr="00FB654C" w:rsidDel="00FB654C">
            <w:rPr>
              <w:highlight w:val="yellow"/>
              <w:lang w:eastAsia="en-GB"/>
            </w:rPr>
            <w:delText>in</w:delText>
          </w:r>
        </w:del>
      </w:ins>
      <w:ins w:id="63" w:author="Huawei" w:date="2025-02-03T11:34:00Z">
        <w:r w:rsidR="00FB654C" w:rsidRPr="00FB654C">
          <w:rPr>
            <w:highlight w:val="yellow"/>
            <w:lang w:eastAsia="en-GB"/>
          </w:rPr>
          <w:t>for</w:t>
        </w:r>
      </w:ins>
      <w:ins w:id="64" w:author="Georgios Gkellas (Nokia)" w:date="2025-01-24T18:32:00Z">
        <w:r>
          <w:rPr>
            <w:lang w:eastAsia="en-GB"/>
          </w:rPr>
          <w:t xml:space="preserve"> the other media flow. If reflective QoS is supported by the UE, based on the AF request the PCF generates a PCC Rule for each media flow</w:t>
        </w:r>
      </w:ins>
      <w:ins w:id="65" w:author="Huawei" w:date="2025-02-03T12:46:00Z">
        <w:r w:rsidR="003C74C9">
          <w:rPr>
            <w:lang w:eastAsia="en-GB"/>
          </w:rPr>
          <w:t xml:space="preserve"> </w:t>
        </w:r>
        <w:r w:rsidR="003C74C9" w:rsidRPr="003C74C9">
          <w:rPr>
            <w:highlight w:val="yellow"/>
            <w:lang w:eastAsia="en-GB"/>
          </w:rPr>
          <w:t>(based on the Flow Description</w:t>
        </w:r>
      </w:ins>
      <w:ins w:id="66" w:author="Huawei" w:date="2025-02-03T17:05:00Z">
        <w:r w:rsidR="005D773F">
          <w:rPr>
            <w:highlight w:val="yellow"/>
            <w:lang w:eastAsia="en-GB"/>
          </w:rPr>
          <w:t xml:space="preserve"> a</w:t>
        </w:r>
      </w:ins>
      <w:ins w:id="67" w:author="Huawei" w:date="2025-02-03T17:06:00Z">
        <w:r w:rsidR="005D773F">
          <w:rPr>
            <w:highlight w:val="yellow"/>
            <w:lang w:eastAsia="en-GB"/>
          </w:rPr>
          <w:t>nd</w:t>
        </w:r>
      </w:ins>
      <w:ins w:id="68" w:author="Huawei" w:date="2025-02-03T12:46:00Z">
        <w:r w:rsidR="003C74C9" w:rsidRPr="003C74C9">
          <w:rPr>
            <w:highlight w:val="yellow"/>
            <w:lang w:eastAsia="en-GB"/>
          </w:rPr>
          <w:t xml:space="preserve"> the Qo</w:t>
        </w:r>
      </w:ins>
      <w:ins w:id="69" w:author="Huawei" w:date="2025-02-03T12:47:00Z">
        <w:r w:rsidR="003C74C9" w:rsidRPr="003C74C9">
          <w:rPr>
            <w:highlight w:val="yellow"/>
            <w:lang w:eastAsia="en-GB"/>
          </w:rPr>
          <w:t xml:space="preserve">S requirements </w:t>
        </w:r>
      </w:ins>
      <w:ins w:id="70" w:author="Huawei" w:date="2025-02-03T17:06:00Z">
        <w:r w:rsidR="005D773F">
          <w:rPr>
            <w:highlight w:val="yellow"/>
            <w:lang w:eastAsia="en-GB"/>
          </w:rPr>
          <w:t xml:space="preserve">as described in clause 6.1.3.22) </w:t>
        </w:r>
      </w:ins>
      <w:ins w:id="71" w:author="Huawei" w:date="2025-02-03T12:47:00Z">
        <w:r w:rsidR="003C74C9" w:rsidRPr="003C74C9">
          <w:rPr>
            <w:highlight w:val="yellow"/>
            <w:lang w:eastAsia="en-GB"/>
          </w:rPr>
          <w:t xml:space="preserve">and </w:t>
        </w:r>
      </w:ins>
      <w:ins w:id="72" w:author="Huawei" w:date="2025-02-03T17:07:00Z">
        <w:r w:rsidR="005D773F">
          <w:rPr>
            <w:highlight w:val="yellow"/>
            <w:lang w:eastAsia="en-GB"/>
          </w:rPr>
          <w:t>includes as well</w:t>
        </w:r>
      </w:ins>
      <w:ins w:id="73" w:author="Huawei" w:date="2025-02-03T17:06:00Z">
        <w:r w:rsidR="005D773F">
          <w:rPr>
            <w:highlight w:val="yellow"/>
            <w:lang w:eastAsia="en-GB"/>
          </w:rPr>
          <w:t xml:space="preserve"> </w:t>
        </w:r>
      </w:ins>
      <w:ins w:id="74" w:author="Huawei" w:date="2025-02-03T12:47:00Z">
        <w:r w:rsidR="003C74C9" w:rsidRPr="003C74C9">
          <w:rPr>
            <w:highlight w:val="yellow"/>
            <w:lang w:eastAsia="en-GB"/>
          </w:rPr>
          <w:t>the Expedited Transfer Indication</w:t>
        </w:r>
      </w:ins>
      <w:ins w:id="75" w:author="Huawei" w:date="2025-02-03T17:07:00Z">
        <w:r w:rsidR="005D773F" w:rsidRPr="005D773F">
          <w:rPr>
            <w:highlight w:val="yellow"/>
            <w:lang w:eastAsia="en-GB"/>
          </w:rPr>
          <w:t>. In addition</w:t>
        </w:r>
      </w:ins>
      <w:ins w:id="76" w:author="Georgios Gkellas (Nokia)" w:date="2025-01-24T18:32:00Z">
        <w:r w:rsidRPr="005D773F">
          <w:rPr>
            <w:highlight w:val="yellow"/>
            <w:lang w:eastAsia="en-GB"/>
          </w:rPr>
          <w:t xml:space="preserve">, </w:t>
        </w:r>
      </w:ins>
      <w:ins w:id="77" w:author="Huawei" w:date="2025-02-03T17:07:00Z">
        <w:r w:rsidR="005D773F" w:rsidRPr="005D773F">
          <w:rPr>
            <w:highlight w:val="yellow"/>
            <w:lang w:eastAsia="en-GB"/>
          </w:rPr>
          <w:t xml:space="preserve">the PCF activates </w:t>
        </w:r>
      </w:ins>
      <w:ins w:id="78" w:author="Georgios Gkellas (Nokia)" w:date="2025-01-24T18:32:00Z">
        <w:del w:id="79" w:author="Huawei" w:date="2025-02-03T17:07:00Z">
          <w:r w:rsidRPr="005D773F" w:rsidDel="005D773F">
            <w:rPr>
              <w:highlight w:val="yellow"/>
              <w:lang w:eastAsia="en-GB"/>
            </w:rPr>
            <w:delText>applies</w:delText>
          </w:r>
          <w:r w:rsidDel="005D773F">
            <w:rPr>
              <w:lang w:eastAsia="en-GB"/>
            </w:rPr>
            <w:delText xml:space="preserve"> </w:delText>
          </w:r>
        </w:del>
        <w:r>
          <w:rPr>
            <w:lang w:eastAsia="en-GB"/>
          </w:rPr>
          <w:t xml:space="preserve">reflective QoS </w:t>
        </w:r>
      </w:ins>
      <w:ins w:id="80" w:author="Huawei" w:date="2025-02-03T17:12:00Z">
        <w:r w:rsidR="005D773F" w:rsidRPr="005D773F">
          <w:rPr>
            <w:highlight w:val="yellow"/>
            <w:lang w:eastAsia="en-GB"/>
          </w:rPr>
          <w:t>(by providing the Reflective QoS Control parameter)</w:t>
        </w:r>
        <w:r w:rsidR="005D773F">
          <w:rPr>
            <w:lang w:eastAsia="en-GB"/>
          </w:rPr>
          <w:t xml:space="preserve"> </w:t>
        </w:r>
      </w:ins>
      <w:ins w:id="81" w:author="Georgios Gkellas (Nokia)" w:date="2025-01-24T18:32:00Z">
        <w:r>
          <w:rPr>
            <w:lang w:eastAsia="en-GB"/>
          </w:rPr>
          <w:t xml:space="preserve">for the </w:t>
        </w:r>
      </w:ins>
      <w:ins w:id="82" w:author="Huawei" w:date="2025-02-03T17:07:00Z">
        <w:r w:rsidR="005D773F" w:rsidRPr="005D773F">
          <w:rPr>
            <w:highlight w:val="yellow"/>
            <w:lang w:eastAsia="en-GB"/>
          </w:rPr>
          <w:t xml:space="preserve">PCC rule </w:t>
        </w:r>
      </w:ins>
      <w:ins w:id="83" w:author="Huawei" w:date="2025-02-03T17:08:00Z">
        <w:r w:rsidR="005D773F" w:rsidRPr="005D773F">
          <w:rPr>
            <w:highlight w:val="yellow"/>
            <w:lang w:eastAsia="en-GB"/>
          </w:rPr>
          <w:t xml:space="preserve">of the </w:t>
        </w:r>
      </w:ins>
      <w:ins w:id="84" w:author="Huawei" w:date="2025-02-03T11:35:00Z">
        <w:r w:rsidR="00FB654C" w:rsidRPr="005D773F">
          <w:rPr>
            <w:highlight w:val="yellow"/>
            <w:lang w:eastAsia="en-GB"/>
          </w:rPr>
          <w:t>medi</w:t>
        </w:r>
        <w:r w:rsidR="00FB654C" w:rsidRPr="00FB654C">
          <w:rPr>
            <w:highlight w:val="yellow"/>
            <w:lang w:eastAsia="en-GB"/>
          </w:rPr>
          <w:t>a</w:t>
        </w:r>
        <w:r w:rsidR="00FB654C">
          <w:rPr>
            <w:lang w:eastAsia="en-GB"/>
          </w:rPr>
          <w:t xml:space="preserve"> </w:t>
        </w:r>
      </w:ins>
      <w:ins w:id="85" w:author="Georgios Gkellas (Nokia)" w:date="2025-01-24T18:32:00Z">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ns w:id="86" w:author="Huawei" w:date="2025-02-03T17:17:00Z">
        <w:r w:rsidR="007509B4" w:rsidRPr="007509B4">
          <w:rPr>
            <w:highlight w:val="yellow"/>
            <w:lang w:eastAsia="en-GB"/>
          </w:rPr>
          <w:t xml:space="preserve">. </w:t>
        </w:r>
      </w:ins>
      <w:ins w:id="87" w:author="Huawei" w:date="2025-02-03T18:53:00Z">
        <w:r w:rsidR="00962823">
          <w:rPr>
            <w:highlight w:val="yellow"/>
            <w:lang w:eastAsia="en-GB"/>
          </w:rPr>
          <w:t>F</w:t>
        </w:r>
      </w:ins>
      <w:ins w:id="88" w:author="Huawei" w:date="2025-02-03T17:18:00Z">
        <w:r w:rsidR="007509B4" w:rsidRPr="007509B4">
          <w:rPr>
            <w:highlight w:val="yellow"/>
            <w:lang w:eastAsia="en-GB"/>
          </w:rPr>
          <w:t>or t</w:t>
        </w:r>
      </w:ins>
      <w:ins w:id="89" w:author="Huawei" w:date="2025-02-03T17:09:00Z">
        <w:r w:rsidR="005D773F" w:rsidRPr="007509B4">
          <w:rPr>
            <w:highlight w:val="yellow"/>
            <w:lang w:eastAsia="en-GB"/>
          </w:rPr>
          <w:t xml:space="preserve">he </w:t>
        </w:r>
      </w:ins>
      <w:ins w:id="90" w:author="Huawei" w:date="2025-02-03T17:17:00Z">
        <w:r w:rsidR="007509B4" w:rsidRPr="007509B4">
          <w:rPr>
            <w:highlight w:val="yellow"/>
            <w:lang w:eastAsia="en-GB"/>
          </w:rPr>
          <w:t>U</w:t>
        </w:r>
      </w:ins>
      <w:ins w:id="91" w:author="Huawei" w:date="2025-02-03T17:09:00Z">
        <w:r w:rsidR="005D773F" w:rsidRPr="007509B4">
          <w:rPr>
            <w:highlight w:val="yellow"/>
            <w:lang w:eastAsia="en-GB"/>
          </w:rPr>
          <w:t xml:space="preserve">L </w:t>
        </w:r>
      </w:ins>
      <w:ins w:id="92" w:author="Huawei" w:date="2025-02-03T17:13:00Z">
        <w:r w:rsidR="005D773F" w:rsidRPr="007509B4">
          <w:rPr>
            <w:highlight w:val="yellow"/>
            <w:lang w:eastAsia="en-GB"/>
          </w:rPr>
          <w:t>service data flow filter</w:t>
        </w:r>
      </w:ins>
      <w:ins w:id="93" w:author="Huawei" w:date="2025-02-03T17:17:00Z">
        <w:r w:rsidR="007509B4" w:rsidRPr="007509B4">
          <w:rPr>
            <w:highlight w:val="yellow"/>
            <w:lang w:eastAsia="en-GB"/>
          </w:rPr>
          <w:t xml:space="preserve"> of this PCC rule </w:t>
        </w:r>
      </w:ins>
      <w:ins w:id="94" w:author="Huawei" w:date="2025-02-03T18:53:00Z">
        <w:r w:rsidR="00962823">
          <w:rPr>
            <w:highlight w:val="yellow"/>
            <w:lang w:eastAsia="en-GB"/>
          </w:rPr>
          <w:t xml:space="preserve">the PCF shall not indicate </w:t>
        </w:r>
      </w:ins>
      <w:ins w:id="95" w:author="Huawei" w:date="2025-02-03T17:18:00Z">
        <w:r w:rsidR="007509B4" w:rsidRPr="007509B4">
          <w:rPr>
            <w:highlight w:val="yellow"/>
            <w:lang w:eastAsia="en-GB"/>
          </w:rPr>
          <w:t>that</w:t>
        </w:r>
      </w:ins>
      <w:ins w:id="96" w:author="Huawei" w:date="2025-02-03T17:15:00Z">
        <w:r w:rsidR="005D773F" w:rsidRPr="007509B4">
          <w:rPr>
            <w:highlight w:val="yellow"/>
          </w:rPr>
          <w:t xml:space="preserve"> corresponding traffic mapping information </w:t>
        </w:r>
      </w:ins>
      <w:ins w:id="97" w:author="Huawei" w:date="2025-02-03T17:19:00Z">
        <w:r w:rsidR="007509B4" w:rsidRPr="007509B4">
          <w:rPr>
            <w:highlight w:val="yellow"/>
          </w:rPr>
          <w:t xml:space="preserve">is to be </w:t>
        </w:r>
        <w:proofErr w:type="spellStart"/>
        <w:r w:rsidR="007509B4" w:rsidRPr="007509B4">
          <w:rPr>
            <w:highlight w:val="yellow"/>
          </w:rPr>
          <w:t>signaled</w:t>
        </w:r>
        <w:proofErr w:type="spellEnd"/>
        <w:r w:rsidR="007509B4" w:rsidRPr="007509B4">
          <w:rPr>
            <w:highlight w:val="yellow"/>
          </w:rPr>
          <w:t xml:space="preserve"> by the SMF </w:t>
        </w:r>
      </w:ins>
      <w:ins w:id="98" w:author="Huawei" w:date="2025-02-03T17:15:00Z">
        <w:r w:rsidR="005D773F" w:rsidRPr="007509B4">
          <w:rPr>
            <w:highlight w:val="yellow"/>
          </w:rPr>
          <w:t>to the UE</w:t>
        </w:r>
      </w:ins>
      <w:ins w:id="99" w:author="Huawei" w:date="2025-02-03T17:19:00Z">
        <w:r w:rsidR="007509B4" w:rsidRPr="007509B4">
          <w:rPr>
            <w:highlight w:val="yellow"/>
          </w:rPr>
          <w:t xml:space="preserve"> (</w:t>
        </w:r>
      </w:ins>
      <w:proofErr w:type="gramStart"/>
      <w:ins w:id="100" w:author="Huawei" w:date="2025-02-03T18:53:00Z">
        <w:r w:rsidR="00962823">
          <w:rPr>
            <w:highlight w:val="yellow"/>
          </w:rPr>
          <w:t>i.e.</w:t>
        </w:r>
        <w:proofErr w:type="gramEnd"/>
        <w:r w:rsidR="00962823">
          <w:rPr>
            <w:highlight w:val="yellow"/>
          </w:rPr>
          <w:t xml:space="preserve"> the SMF </w:t>
        </w:r>
      </w:ins>
      <w:ins w:id="101" w:author="Huawei" w:date="2025-02-03T18:54:00Z">
        <w:r w:rsidR="00962823">
          <w:rPr>
            <w:highlight w:val="yellow"/>
          </w:rPr>
          <w:t>will</w:t>
        </w:r>
      </w:ins>
      <w:ins w:id="102" w:author="Huawei" w:date="2025-02-03T18:53:00Z">
        <w:r w:rsidR="00962823">
          <w:rPr>
            <w:highlight w:val="yellow"/>
          </w:rPr>
          <w:t xml:space="preserve"> not generate a</w:t>
        </w:r>
      </w:ins>
      <w:ins w:id="103" w:author="Huawei" w:date="2025-02-03T17:19:00Z">
        <w:r w:rsidR="007509B4" w:rsidRPr="007509B4">
          <w:rPr>
            <w:highlight w:val="yellow"/>
          </w:rPr>
          <w:t xml:space="preserve"> QoS rule for this </w:t>
        </w:r>
      </w:ins>
      <w:ins w:id="104" w:author="Huawei" w:date="2025-02-03T17:20:00Z">
        <w:r w:rsidR="007509B4" w:rsidRPr="007509B4">
          <w:rPr>
            <w:highlight w:val="yellow"/>
          </w:rPr>
          <w:t>PCC rule)</w:t>
        </w:r>
      </w:ins>
      <w:ins w:id="105" w:author="Huawei" w:date="2025-02-03T17:08:00Z">
        <w:r w:rsidR="005D773F" w:rsidRPr="007509B4">
          <w:rPr>
            <w:highlight w:val="yellow"/>
            <w:lang w:eastAsia="en-GB"/>
          </w:rPr>
          <w:t>.</w:t>
        </w:r>
      </w:ins>
      <w:ins w:id="106" w:author="Georgios Gkellas (Nokia)" w:date="2025-01-24T18:32:00Z">
        <w:r>
          <w:rPr>
            <w:lang w:eastAsia="en-GB"/>
          </w:rPr>
          <w:t xml:space="preserve"> </w:t>
        </w:r>
        <w:del w:id="107" w:author="Huawei" w:date="2025-02-03T17:10:00Z">
          <w:r w:rsidRPr="005D773F" w:rsidDel="005D773F">
            <w:rPr>
              <w:highlight w:val="yellow"/>
              <w:lang w:eastAsia="en-GB"/>
            </w:rPr>
            <w:delText>and</w:delText>
          </w:r>
        </w:del>
      </w:ins>
      <w:ins w:id="108" w:author="Huawei" w:date="2025-02-03T17:10:00Z">
        <w:r w:rsidR="005D773F" w:rsidRPr="005D773F">
          <w:rPr>
            <w:highlight w:val="yellow"/>
            <w:lang w:eastAsia="en-GB"/>
          </w:rPr>
          <w:t>The PCF</w:t>
        </w:r>
      </w:ins>
      <w:ins w:id="109" w:author="Georgios Gkellas (Nokia)" w:date="2025-01-24T18:32:00Z">
        <w:r>
          <w:rPr>
            <w:lang w:eastAsia="en-GB"/>
          </w:rPr>
          <w:t xml:space="preserve"> may </w:t>
        </w:r>
        <w:del w:id="110" w:author="Huawei" w:date="2025-02-03T17:10:00Z">
          <w:r w:rsidRPr="005D773F" w:rsidDel="005D773F">
            <w:rPr>
              <w:highlight w:val="yellow"/>
              <w:lang w:eastAsia="en-GB"/>
            </w:rPr>
            <w:delText>apply</w:delText>
          </w:r>
        </w:del>
      </w:ins>
      <w:ins w:id="111" w:author="Huawei" w:date="2025-02-03T17:10:00Z">
        <w:r w:rsidR="005D773F" w:rsidRPr="005D773F">
          <w:rPr>
            <w:highlight w:val="yellow"/>
            <w:lang w:eastAsia="en-GB"/>
          </w:rPr>
          <w:t>activate</w:t>
        </w:r>
      </w:ins>
      <w:ins w:id="112" w:author="Georgios Gkellas (Nokia)" w:date="2025-01-24T18:32:00Z">
        <w:r>
          <w:rPr>
            <w:lang w:eastAsia="en-GB"/>
          </w:rPr>
          <w:t xml:space="preserve"> reflective QoS for </w:t>
        </w:r>
      </w:ins>
      <w:ins w:id="113" w:author="Huawei" w:date="2025-02-03T17:10:00Z">
        <w:r w:rsidR="005D773F" w:rsidRPr="005D773F">
          <w:rPr>
            <w:highlight w:val="yellow"/>
            <w:lang w:eastAsia="en-GB"/>
          </w:rPr>
          <w:t>the PCC rule of</w:t>
        </w:r>
        <w:r w:rsidR="005D773F">
          <w:rPr>
            <w:lang w:eastAsia="en-GB"/>
          </w:rPr>
          <w:t xml:space="preserve"> </w:t>
        </w:r>
      </w:ins>
      <w:ins w:id="114" w:author="Georgios Gkellas (Nokia)" w:date="2025-01-24T18:32:00Z">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ns w:id="115" w:author="Huawei" w:date="2025-02-03T17:45:00Z">
        <w:r w:rsidR="001E6B30">
          <w:rPr>
            <w:highlight w:val="yellow"/>
            <w:lang w:eastAsia="en-GB"/>
          </w:rPr>
          <w:t>F</w:t>
        </w:r>
        <w:r w:rsidR="001E6B30" w:rsidRPr="007509B4">
          <w:rPr>
            <w:highlight w:val="yellow"/>
            <w:lang w:eastAsia="en-GB"/>
          </w:rPr>
          <w:t>or the UL service data flow filter of th</w:t>
        </w:r>
        <w:r w:rsidR="001E6B30">
          <w:rPr>
            <w:highlight w:val="yellow"/>
            <w:lang w:eastAsia="en-GB"/>
          </w:rPr>
          <w:t>e</w:t>
        </w:r>
        <w:r w:rsidR="001E6B30" w:rsidRPr="007509B4">
          <w:rPr>
            <w:highlight w:val="yellow"/>
            <w:lang w:eastAsia="en-GB"/>
          </w:rPr>
          <w:t xml:space="preserve"> PCC rule </w:t>
        </w:r>
        <w:r w:rsidR="001E6B30" w:rsidRPr="00130CFB">
          <w:rPr>
            <w:highlight w:val="yellow"/>
            <w:lang w:eastAsia="en-GB"/>
          </w:rPr>
          <w:t xml:space="preserve">with Expedited Transfer Indication set to FALSE </w:t>
        </w:r>
        <w:r w:rsidR="001E6B30">
          <w:rPr>
            <w:highlight w:val="yellow"/>
            <w:lang w:eastAsia="en-GB"/>
          </w:rPr>
          <w:t>t</w:t>
        </w:r>
        <w:r w:rsidR="001E6B30" w:rsidRPr="007509B4">
          <w:rPr>
            <w:highlight w:val="yellow"/>
            <w:lang w:eastAsia="en-GB"/>
          </w:rPr>
          <w:t>he PCF shall indicate that</w:t>
        </w:r>
        <w:r w:rsidR="001E6B30" w:rsidRPr="007509B4">
          <w:rPr>
            <w:highlight w:val="yellow"/>
          </w:rPr>
          <w:t xml:space="preserve"> corresponding traffic mapping information is to be </w:t>
        </w:r>
        <w:proofErr w:type="spellStart"/>
        <w:r w:rsidR="001E6B30" w:rsidRPr="007509B4">
          <w:rPr>
            <w:highlight w:val="yellow"/>
          </w:rPr>
          <w:t>signaled</w:t>
        </w:r>
        <w:proofErr w:type="spellEnd"/>
        <w:r w:rsidR="001E6B30" w:rsidRPr="007509B4">
          <w:rPr>
            <w:highlight w:val="yellow"/>
          </w:rPr>
          <w:t xml:space="preserve"> by the SMF to the UE (</w:t>
        </w:r>
        <w:proofErr w:type="gramStart"/>
        <w:r w:rsidR="001E6B30" w:rsidRPr="007509B4">
          <w:rPr>
            <w:highlight w:val="yellow"/>
          </w:rPr>
          <w:t>i.e.</w:t>
        </w:r>
        <w:proofErr w:type="gramEnd"/>
        <w:r w:rsidR="001E6B30" w:rsidRPr="007509B4">
          <w:rPr>
            <w:highlight w:val="yellow"/>
          </w:rPr>
          <w:t xml:space="preserve"> </w:t>
        </w:r>
      </w:ins>
      <w:ins w:id="116" w:author="Huawei" w:date="2025-02-03T18:54:00Z">
        <w:r w:rsidR="00962823">
          <w:rPr>
            <w:highlight w:val="yellow"/>
          </w:rPr>
          <w:t xml:space="preserve">the SMF will generate </w:t>
        </w:r>
      </w:ins>
      <w:ins w:id="117" w:author="Huawei" w:date="2025-02-03T17:45:00Z">
        <w:r w:rsidR="001E6B30">
          <w:rPr>
            <w:highlight w:val="yellow"/>
          </w:rPr>
          <w:t>a</w:t>
        </w:r>
        <w:r w:rsidR="001E6B30" w:rsidRPr="007509B4">
          <w:rPr>
            <w:highlight w:val="yellow"/>
          </w:rPr>
          <w:t xml:space="preserve"> QoS rule for this PCC rule</w:t>
        </w:r>
        <w:r w:rsidR="001E6B30">
          <w:rPr>
            <w:highlight w:val="yellow"/>
          </w:rPr>
          <w:t xml:space="preserve"> so that the </w:t>
        </w:r>
      </w:ins>
      <w:ins w:id="118" w:author="Huawei" w:date="2025-02-03T17:50:00Z">
        <w:r w:rsidR="001E6B30">
          <w:rPr>
            <w:highlight w:val="yellow"/>
          </w:rPr>
          <w:t xml:space="preserve">UL traffic of the XR application can </w:t>
        </w:r>
      </w:ins>
      <w:ins w:id="119" w:author="Huawei" w:date="2025-02-03T17:51:00Z">
        <w:r w:rsidR="001E6B30">
          <w:rPr>
            <w:highlight w:val="yellow"/>
          </w:rPr>
          <w:t xml:space="preserve">always </w:t>
        </w:r>
      </w:ins>
      <w:ins w:id="120" w:author="Huawei" w:date="2025-02-03T17:50:00Z">
        <w:r w:rsidR="001E6B30">
          <w:rPr>
            <w:highlight w:val="yellow"/>
          </w:rPr>
          <w:t>be transferred with</w:t>
        </w:r>
      </w:ins>
      <w:ins w:id="121" w:author="Huawei" w:date="2025-02-03T17:51:00Z">
        <w:r w:rsidR="001E6B30">
          <w:rPr>
            <w:highlight w:val="yellow"/>
          </w:rPr>
          <w:t xml:space="preserve"> the requested QoS</w:t>
        </w:r>
      </w:ins>
      <w:ins w:id="122" w:author="Huawei" w:date="2025-02-03T17:45:00Z">
        <w:r w:rsidR="001E6B30" w:rsidRPr="007509B4">
          <w:rPr>
            <w:highlight w:val="yellow"/>
          </w:rPr>
          <w:t>)</w:t>
        </w:r>
        <w:r w:rsidR="001E6B30" w:rsidRPr="007509B4">
          <w:rPr>
            <w:highlight w:val="yellow"/>
            <w:lang w:eastAsia="en-GB"/>
          </w:rPr>
          <w:t>.</w:t>
        </w:r>
      </w:ins>
      <w:ins w:id="123" w:author="Huawei" w:date="2025-02-03T17:48:00Z">
        <w:r w:rsidR="001E6B30" w:rsidRPr="00D247A7" w:rsidDel="001E6B30">
          <w:rPr>
            <w:lang w:eastAsia="en-GB"/>
          </w:rPr>
          <w:t xml:space="preserve"> </w:t>
        </w:r>
      </w:ins>
      <w:ins w:id="124" w:author="Georgios Gkellas (Nokia)" w:date="2025-01-24T18:32:00Z">
        <w:del w:id="125" w:author="Huawei" w:date="2025-02-03T17:48:00Z">
          <w:r w:rsidRPr="001E6B30" w:rsidDel="001E6B30">
            <w:rPr>
              <w:highlight w:val="yellow"/>
              <w:lang w:eastAsia="en-GB"/>
            </w:rPr>
            <w:delText xml:space="preserve">If the PCF does not </w:delText>
          </w:r>
        </w:del>
        <w:del w:id="126" w:author="Huawei" w:date="2025-02-03T17:30:00Z">
          <w:r w:rsidRPr="001E6B30" w:rsidDel="00130CFB">
            <w:rPr>
              <w:highlight w:val="yellow"/>
              <w:lang w:eastAsia="en-GB"/>
            </w:rPr>
            <w:delText>enable</w:delText>
          </w:r>
        </w:del>
        <w:del w:id="127" w:author="Huawei" w:date="2025-02-03T17:48:00Z">
          <w:r w:rsidRPr="001E6B30" w:rsidDel="001E6B30">
            <w:rPr>
              <w:highlight w:val="yellow"/>
              <w:lang w:eastAsia="en-GB"/>
            </w:rPr>
            <w:delText xml:space="preserve"> </w:delText>
          </w:r>
        </w:del>
        <w:del w:id="128" w:author="Huawei" w:date="2025-02-03T17:31:00Z">
          <w:r w:rsidRPr="001E6B30" w:rsidDel="00130CFB">
            <w:rPr>
              <w:highlight w:val="yellow"/>
              <w:lang w:eastAsia="en-GB"/>
            </w:rPr>
            <w:delText>R</w:delText>
          </w:r>
        </w:del>
        <w:del w:id="129" w:author="Huawei" w:date="2025-02-03T17:48:00Z">
          <w:r w:rsidRPr="001E6B30" w:rsidDel="001E6B30">
            <w:rPr>
              <w:highlight w:val="yellow"/>
              <w:lang w:eastAsia="en-GB"/>
            </w:rPr>
            <w:delText xml:space="preserve">eflective QoS </w:delText>
          </w:r>
        </w:del>
        <w:del w:id="130" w:author="Huawei" w:date="2025-02-03T17:31:00Z">
          <w:r w:rsidRPr="001E6B30" w:rsidDel="00130CFB">
            <w:rPr>
              <w:highlight w:val="yellow"/>
              <w:lang w:eastAsia="en-GB"/>
            </w:rPr>
            <w:delText xml:space="preserve">control </w:delText>
          </w:r>
        </w:del>
        <w:del w:id="131" w:author="Huawei" w:date="2025-02-03T17:48:00Z">
          <w:r w:rsidRPr="001E6B30" w:rsidDel="001E6B30">
            <w:rPr>
              <w:highlight w:val="yellow"/>
              <w:lang w:eastAsia="en-GB"/>
            </w:rPr>
            <w:delText>in the PCC rule with Expedited Transfer Indication set to FALSE, then t</w:delText>
          </w:r>
        </w:del>
      </w:ins>
      <w:ins w:id="132" w:author="Huawei" w:date="2025-02-03T17:52:00Z">
        <w:r w:rsidR="001E6B30">
          <w:rPr>
            <w:highlight w:val="yellow"/>
            <w:lang w:eastAsia="en-GB"/>
          </w:rPr>
          <w:t>T</w:t>
        </w:r>
      </w:ins>
      <w:ins w:id="133" w:author="Georgios Gkellas (Nokia)" w:date="2025-01-24T18:32:00Z">
        <w:r w:rsidRPr="001E6B30">
          <w:rPr>
            <w:lang w:eastAsia="en-GB"/>
          </w:rPr>
          <w:t>he PCF shall set the precedence of t</w:t>
        </w:r>
        <w:r w:rsidRPr="00D247A7">
          <w:rPr>
            <w:lang w:eastAsia="en-GB"/>
          </w:rPr>
          <w:t xml:space="preserve">he PCC rule </w:t>
        </w:r>
      </w:ins>
      <w:ins w:id="134" w:author="Huawei" w:date="2025-02-03T17:48:00Z">
        <w:r w:rsidR="001E6B30" w:rsidRPr="001E6B30">
          <w:rPr>
            <w:highlight w:val="yellow"/>
            <w:lang w:eastAsia="en-GB"/>
          </w:rPr>
          <w:t>with Expedited Transfer Indication set to FALSE</w:t>
        </w:r>
        <w:r w:rsidR="001E6B30" w:rsidRPr="00D247A7">
          <w:rPr>
            <w:lang w:eastAsia="en-GB"/>
          </w:rPr>
          <w:t xml:space="preserve"> </w:t>
        </w:r>
      </w:ins>
      <w:ins w:id="135" w:author="Georgios Gkellas (Nokia)" w:date="2025-01-24T18:32:00Z">
        <w:r w:rsidRPr="00D247A7">
          <w:rPr>
            <w:lang w:eastAsia="en-GB"/>
          </w:rPr>
          <w:t>to a value higher than the reserved range for PCC rules subject to Reflective QoS (70-99 decimal</w:t>
        </w:r>
        <w:r>
          <w:rPr>
            <w:lang w:eastAsia="en-GB"/>
          </w:rPr>
          <w:t>)</w:t>
        </w:r>
      </w:ins>
      <w:ins w:id="136" w:author="Huawei" w:date="2025-02-03T17:46:00Z">
        <w:r w:rsidR="001E6B30" w:rsidRPr="001E6B30">
          <w:rPr>
            <w:lang w:eastAsia="zh-CN"/>
          </w:rPr>
          <w:t xml:space="preserve"> </w:t>
        </w:r>
        <w:r w:rsidR="001E6B30" w:rsidRPr="001E6B30">
          <w:rPr>
            <w:highlight w:val="yellow"/>
            <w:lang w:eastAsia="zh-CN"/>
          </w:rPr>
          <w:t>as specified in 3GPP TS 24.501 [22] clause 6.2.5.1.1.3</w:t>
        </w:r>
      </w:ins>
      <w:ins w:id="137" w:author="Georgios Gkellas (Nokia)" w:date="2025-01-24T18:32:00Z">
        <w:r>
          <w:rPr>
            <w:lang w:eastAsia="en-GB"/>
          </w:rPr>
          <w:t>.</w:t>
        </w:r>
      </w:ins>
      <w:ins w:id="138" w:author="Huawei" w:date="2025-02-03T17:21:00Z">
        <w:r w:rsidR="007509B4">
          <w:rPr>
            <w:lang w:eastAsia="en-GB"/>
          </w:rPr>
          <w:t xml:space="preserve"> </w:t>
        </w:r>
      </w:ins>
    </w:p>
    <w:p w14:paraId="2C89CCF3" w14:textId="0D6F53B8" w:rsidR="0081407B" w:rsidRDefault="0081407B" w:rsidP="0081407B">
      <w:pPr>
        <w:pStyle w:val="NO"/>
        <w:rPr>
          <w:ins w:id="139" w:author="Georgios Gkellas (Nokia)" w:date="2025-01-24T18:32:00Z"/>
          <w:lang w:eastAsia="en-GB"/>
        </w:rPr>
      </w:pPr>
      <w:ins w:id="140" w:author="Georgios Gkellas (Nokia)" w:date="2025-01-24T18:32:00Z">
        <w:r w:rsidRPr="00BB64B5">
          <w:rPr>
            <w:lang w:eastAsia="en-GB"/>
          </w:rPr>
          <w:t>NOTE</w:t>
        </w:r>
        <w:r>
          <w:rPr>
            <w:lang w:eastAsia="en-GB"/>
          </w:rPr>
          <w:t xml:space="preserve"> </w:t>
        </w:r>
        <w:r w:rsidRPr="002C2B03">
          <w:rPr>
            <w:highlight w:val="yellow"/>
            <w:lang w:eastAsia="en-GB"/>
          </w:rPr>
          <w:t>1</w:t>
        </w:r>
        <w:r>
          <w:rPr>
            <w:lang w:eastAsia="en-GB"/>
          </w:rPr>
          <w:t>:</w:t>
        </w:r>
        <w:r>
          <w:rPr>
            <w:lang w:eastAsia="en-GB"/>
          </w:rPr>
          <w:tab/>
        </w:r>
        <w:r w:rsidRPr="00BB64B5">
          <w:rPr>
            <w:lang w:eastAsia="en-GB"/>
          </w:rPr>
          <w:t xml:space="preserve">It is assumed that the application </w:t>
        </w:r>
        <w:r w:rsidRPr="003C5C92">
          <w:rPr>
            <w:highlight w:val="yellow"/>
            <w:lang w:eastAsia="en-GB"/>
          </w:rPr>
          <w:t xml:space="preserve">does not </w:t>
        </w:r>
      </w:ins>
      <w:ins w:id="141" w:author="Huawei" w:date="2025-02-03T12:28:00Z">
        <w:r w:rsidR="003C5C92">
          <w:rPr>
            <w:highlight w:val="yellow"/>
            <w:lang w:eastAsia="en-GB"/>
          </w:rPr>
          <w:t>mix</w:t>
        </w:r>
      </w:ins>
      <w:ins w:id="142" w:author="Georgios Gkellas (Nokia)" w:date="2025-01-24T18:32:00Z">
        <w:del w:id="143" w:author="Huawei" w:date="2025-02-03T12:24:00Z">
          <w:r w:rsidRPr="003C5C92" w:rsidDel="003C5C92">
            <w:rPr>
              <w:highlight w:val="yellow"/>
              <w:lang w:eastAsia="en-GB"/>
            </w:rPr>
            <w:delText>send</w:delText>
          </w:r>
        </w:del>
      </w:ins>
      <w:ins w:id="144" w:author="Huawei" w:date="2025-02-03T12:24:00Z">
        <w:r w:rsidR="003C5C92">
          <w:rPr>
            <w:highlight w:val="yellow"/>
            <w:lang w:eastAsia="en-GB"/>
          </w:rPr>
          <w:t xml:space="preserve"> </w:t>
        </w:r>
      </w:ins>
      <w:ins w:id="145" w:author="Huawei" w:date="2025-02-03T12:29:00Z">
        <w:r w:rsidR="002C2B03">
          <w:rPr>
            <w:highlight w:val="yellow"/>
            <w:lang w:eastAsia="en-GB"/>
          </w:rPr>
          <w:t xml:space="preserve">the </w:t>
        </w:r>
      </w:ins>
      <w:ins w:id="146" w:author="Huawei" w:date="2025-02-03T12:24:00Z">
        <w:r w:rsidR="003C5C92" w:rsidRPr="003C5C92">
          <w:rPr>
            <w:highlight w:val="yellow"/>
            <w:lang w:eastAsia="en-GB"/>
          </w:rPr>
          <w:t>mark</w:t>
        </w:r>
      </w:ins>
      <w:ins w:id="147" w:author="Huawei" w:date="2025-02-03T12:28:00Z">
        <w:r w:rsidR="003C5C92">
          <w:rPr>
            <w:highlight w:val="yellow"/>
            <w:lang w:eastAsia="en-GB"/>
          </w:rPr>
          <w:t>ing</w:t>
        </w:r>
      </w:ins>
      <w:ins w:id="148" w:author="Huawei" w:date="2025-02-03T12:24:00Z">
        <w:r w:rsidR="003C5C92" w:rsidRPr="003C5C92">
          <w:rPr>
            <w:highlight w:val="yellow"/>
            <w:lang w:eastAsia="en-GB"/>
          </w:rPr>
          <w:t xml:space="preserve"> </w:t>
        </w:r>
      </w:ins>
      <w:ins w:id="149" w:author="Huawei" w:date="2025-02-03T12:29:00Z">
        <w:r w:rsidR="002C2B03" w:rsidRPr="002C2B03">
          <w:rPr>
            <w:highlight w:val="yellow"/>
            <w:lang w:eastAsia="en-GB"/>
          </w:rPr>
          <w:t>of</w:t>
        </w:r>
      </w:ins>
      <w:ins w:id="150" w:author="Georgios Gkellas (Nokia)" w:date="2025-01-24T18:32:00Z">
        <w:r w:rsidRPr="00BB64B5">
          <w:rPr>
            <w:lang w:eastAsia="en-GB"/>
          </w:rPr>
          <w:t xml:space="preserve"> DL data packets </w:t>
        </w:r>
        <w:del w:id="151" w:author="Huawei" w:date="2025-02-03T12:16:00Z">
          <w:r w:rsidRPr="003919D0" w:rsidDel="003919D0">
            <w:rPr>
              <w:highlight w:val="yellow"/>
              <w:lang w:eastAsia="en-GB"/>
            </w:rPr>
            <w:delText>in the media flow</w:delText>
          </w:r>
          <w:r w:rsidRPr="00BB64B5" w:rsidDel="003919D0">
            <w:rPr>
              <w:lang w:eastAsia="en-GB"/>
            </w:rPr>
            <w:delText xml:space="preserve"> </w:delText>
          </w:r>
        </w:del>
        <w:r w:rsidRPr="00BB64B5">
          <w:rPr>
            <w:lang w:eastAsia="en-GB"/>
          </w:rPr>
          <w:t>with E</w:t>
        </w:r>
      </w:ins>
      <w:ins w:id="152" w:author="Georgios Gkellas (Nokia)" w:date="2025-01-24T18:42:00Z">
        <w:r>
          <w:rPr>
            <w:lang w:eastAsia="en-GB"/>
          </w:rPr>
          <w:t xml:space="preserve">xpedited </w:t>
        </w:r>
      </w:ins>
      <w:ins w:id="153" w:author="Georgios Gkellas (Nokia)" w:date="2025-01-24T18:32:00Z">
        <w:r w:rsidRPr="00BB64B5">
          <w:rPr>
            <w:lang w:eastAsia="en-GB"/>
          </w:rPr>
          <w:t>T</w:t>
        </w:r>
      </w:ins>
      <w:ins w:id="154" w:author="Georgios Gkellas (Nokia)" w:date="2025-01-24T18:42:00Z">
        <w:r>
          <w:rPr>
            <w:lang w:eastAsia="en-GB"/>
          </w:rPr>
          <w:t xml:space="preserve">ransfer </w:t>
        </w:r>
      </w:ins>
      <w:ins w:id="155" w:author="Georgios Gkellas (Nokia)" w:date="2025-01-24T18:32:00Z">
        <w:r w:rsidRPr="00BB64B5">
          <w:rPr>
            <w:lang w:eastAsia="en-GB"/>
          </w:rPr>
          <w:t>I</w:t>
        </w:r>
      </w:ins>
      <w:ins w:id="156" w:author="Georgios Gkellas (Nokia)" w:date="2025-01-24T18:42:00Z">
        <w:r>
          <w:rPr>
            <w:lang w:eastAsia="en-GB"/>
          </w:rPr>
          <w:t>ndication set to FALSE</w:t>
        </w:r>
      </w:ins>
      <w:ins w:id="157" w:author="Georgios Gkellas (Nokia)" w:date="2025-01-24T18:32:00Z">
        <w:r w:rsidRPr="00BB64B5">
          <w:rPr>
            <w:lang w:eastAsia="en-GB"/>
          </w:rPr>
          <w:t xml:space="preserve"> </w:t>
        </w:r>
        <w:commentRangeStart w:id="158"/>
        <w:del w:id="159" w:author="Huawei" w:date="2025-02-03T12:30:00Z">
          <w:r w:rsidRPr="002C2B03" w:rsidDel="002C2B03">
            <w:rPr>
              <w:highlight w:val="yellow"/>
              <w:lang w:eastAsia="en-GB"/>
            </w:rPr>
            <w:delText xml:space="preserve">simultaneously </w:delText>
          </w:r>
        </w:del>
      </w:ins>
      <w:commentRangeEnd w:id="158"/>
      <w:del w:id="160" w:author="Huawei" w:date="2025-02-03T12:30:00Z">
        <w:r w:rsidR="008739D2" w:rsidRPr="002C2B03" w:rsidDel="002C2B03">
          <w:rPr>
            <w:rStyle w:val="CommentReference"/>
            <w:highlight w:val="yellow"/>
          </w:rPr>
          <w:commentReference w:id="158"/>
        </w:r>
      </w:del>
      <w:ins w:id="161" w:author="Georgios Gkellas (Nokia)" w:date="2025-01-24T18:32:00Z">
        <w:del w:id="162" w:author="Huawei" w:date="2025-02-03T12:30:00Z">
          <w:r w:rsidRPr="002C2B03" w:rsidDel="002C2B03">
            <w:rPr>
              <w:highlight w:val="yellow"/>
              <w:lang w:eastAsia="en-GB"/>
            </w:rPr>
            <w:delText xml:space="preserve">with DL data packets </w:delText>
          </w:r>
        </w:del>
        <w:del w:id="163" w:author="Huawei" w:date="2025-02-03T12:16:00Z">
          <w:r w:rsidRPr="002C2B03" w:rsidDel="003919D0">
            <w:rPr>
              <w:highlight w:val="yellow"/>
              <w:lang w:eastAsia="en-GB"/>
            </w:rPr>
            <w:delText xml:space="preserve">in the media flow </w:delText>
          </w:r>
        </w:del>
        <w:del w:id="164" w:author="Huawei" w:date="2025-02-03T12:30:00Z">
          <w:r w:rsidRPr="002C2B03" w:rsidDel="002C2B03">
            <w:rPr>
              <w:highlight w:val="yellow"/>
              <w:lang w:eastAsia="en-GB"/>
            </w:rPr>
            <w:delText>with</w:delText>
          </w:r>
          <w:r w:rsidRPr="00BB64B5" w:rsidDel="002C2B03">
            <w:rPr>
              <w:lang w:eastAsia="en-GB"/>
            </w:rPr>
            <w:delText xml:space="preserve"> </w:delText>
          </w:r>
        </w:del>
      </w:ins>
      <w:ins w:id="165" w:author="Huawei" w:date="2025-02-03T12:31:00Z">
        <w:r w:rsidR="0065709F" w:rsidRPr="0065709F">
          <w:rPr>
            <w:highlight w:val="yellow"/>
            <w:lang w:eastAsia="en-GB"/>
          </w:rPr>
          <w:t>and</w:t>
        </w:r>
        <w:r w:rsidR="0065709F">
          <w:rPr>
            <w:lang w:eastAsia="en-GB"/>
          </w:rPr>
          <w:t xml:space="preserve"> </w:t>
        </w:r>
      </w:ins>
      <w:ins w:id="166" w:author="Georgios Gkellas (Nokia)" w:date="2025-01-24T18:32:00Z">
        <w:r w:rsidRPr="00BB64B5">
          <w:rPr>
            <w:lang w:eastAsia="en-GB"/>
          </w:rPr>
          <w:t>E</w:t>
        </w:r>
      </w:ins>
      <w:ins w:id="167" w:author="Georgios Gkellas (Nokia)" w:date="2025-01-24T18:42:00Z">
        <w:r>
          <w:rPr>
            <w:lang w:eastAsia="en-GB"/>
          </w:rPr>
          <w:t xml:space="preserve">xpedited </w:t>
        </w:r>
      </w:ins>
      <w:ins w:id="168" w:author="Georgios Gkellas (Nokia)" w:date="2025-01-24T18:32:00Z">
        <w:r w:rsidRPr="00BB64B5">
          <w:rPr>
            <w:lang w:eastAsia="en-GB"/>
          </w:rPr>
          <w:t>T</w:t>
        </w:r>
      </w:ins>
      <w:ins w:id="169" w:author="Georgios Gkellas (Nokia)" w:date="2025-01-24T18:42:00Z">
        <w:r>
          <w:rPr>
            <w:lang w:eastAsia="en-GB"/>
          </w:rPr>
          <w:t xml:space="preserve">ransfer </w:t>
        </w:r>
      </w:ins>
      <w:ins w:id="170" w:author="Georgios Gkellas (Nokia)" w:date="2025-01-24T18:32:00Z">
        <w:r w:rsidRPr="00BB64B5">
          <w:rPr>
            <w:lang w:eastAsia="en-GB"/>
          </w:rPr>
          <w:t>I</w:t>
        </w:r>
      </w:ins>
      <w:ins w:id="171" w:author="Georgios Gkellas (Nokia)" w:date="2025-01-24T18:42:00Z">
        <w:r>
          <w:rPr>
            <w:lang w:eastAsia="en-GB"/>
          </w:rPr>
          <w:t>ndication set to TRUE</w:t>
        </w:r>
      </w:ins>
      <w:ins w:id="172" w:author="Huawei" w:date="2025-02-03T12:16:00Z">
        <w:r w:rsidR="003919D0" w:rsidRPr="003919D0">
          <w:rPr>
            <w:highlight w:val="yellow"/>
            <w:lang w:eastAsia="en-GB"/>
          </w:rPr>
          <w:t xml:space="preserve">, apart from the </w:t>
        </w:r>
      </w:ins>
      <w:ins w:id="173" w:author="Huawei" w:date="2025-02-03T12:17:00Z">
        <w:r w:rsidR="003919D0" w:rsidRPr="003919D0">
          <w:rPr>
            <w:highlight w:val="yellow"/>
            <w:lang w:eastAsia="en-GB"/>
          </w:rPr>
          <w:t>point in time when the expedited data transfer is started/stopped</w:t>
        </w:r>
      </w:ins>
      <w:ins w:id="174" w:author="Georgios Gkellas (Nokia)" w:date="2025-01-24T18:32:00Z">
        <w:r>
          <w:rPr>
            <w:lang w:eastAsia="en-GB"/>
          </w:rPr>
          <w:t>.</w:t>
        </w:r>
      </w:ins>
    </w:p>
    <w:p w14:paraId="3D88455E" w14:textId="68F0E00D" w:rsidR="0081407B" w:rsidRPr="001E61A5" w:rsidRDefault="0081407B" w:rsidP="0081407B">
      <w:pPr>
        <w:rPr>
          <w:ins w:id="175" w:author="Georgios Gkellas (Nokia)" w:date="2025-01-24T18:32:00Z"/>
          <w:lang w:eastAsia="en-GB"/>
        </w:rPr>
      </w:pPr>
      <w:ins w:id="176" w:author="Georgios Gkellas (Nokia)" w:date="2025-01-24T18:32:00Z">
        <w:r>
          <w:rPr>
            <w:lang w:eastAsia="en-GB"/>
          </w:rPr>
          <w:t xml:space="preserve">If reflective QoS is not supported by the UE the PCF rejects the AF request </w:t>
        </w:r>
        <w:r w:rsidRPr="0027762A">
          <w:rPr>
            <w:rFonts w:hint="eastAsia"/>
            <w:lang w:eastAsia="en-GB"/>
          </w:rPr>
          <w:t xml:space="preserve">with an indication that the </w:t>
        </w:r>
        <w:del w:id="177" w:author="Huawei" w:date="2025-02-03T11:37:00Z">
          <w:r w:rsidRPr="00FB654C" w:rsidDel="00FB654C">
            <w:rPr>
              <w:rFonts w:hint="eastAsia"/>
              <w:highlight w:val="yellow"/>
              <w:lang w:eastAsia="en-GB"/>
            </w:rPr>
            <w:delText>e</w:delText>
          </w:r>
        </w:del>
      </w:ins>
      <w:ins w:id="178" w:author="Huawei" w:date="2025-02-03T11:37:00Z">
        <w:r w:rsidR="00FB654C" w:rsidRPr="00FB654C">
          <w:rPr>
            <w:highlight w:val="yellow"/>
            <w:lang w:eastAsia="en-GB"/>
          </w:rPr>
          <w:t>E</w:t>
        </w:r>
      </w:ins>
      <w:ins w:id="179" w:author="Georgios Gkellas (Nokia)" w:date="2025-01-24T18:32:00Z">
        <w:r w:rsidRPr="0027762A">
          <w:rPr>
            <w:rFonts w:hint="eastAsia"/>
            <w:lang w:eastAsia="en-GB"/>
          </w:rPr>
          <w:t xml:space="preserve">xpedited </w:t>
        </w:r>
      </w:ins>
      <w:ins w:id="180" w:author="Huawei" w:date="2025-02-03T11:37:00Z">
        <w:r w:rsidR="00FB654C" w:rsidRPr="00FB654C">
          <w:rPr>
            <w:highlight w:val="yellow"/>
            <w:lang w:eastAsia="en-GB"/>
          </w:rPr>
          <w:t xml:space="preserve">Data </w:t>
        </w:r>
      </w:ins>
      <w:ins w:id="181" w:author="Georgios Gkellas (Nokia)" w:date="2025-01-24T18:32:00Z">
        <w:del w:id="182" w:author="Huawei" w:date="2025-02-03T11:37:00Z">
          <w:r w:rsidRPr="00FB654C" w:rsidDel="00FB654C">
            <w:rPr>
              <w:rFonts w:hint="eastAsia"/>
              <w:highlight w:val="yellow"/>
              <w:lang w:eastAsia="en-GB"/>
            </w:rPr>
            <w:delText>t</w:delText>
          </w:r>
        </w:del>
      </w:ins>
      <w:ins w:id="183" w:author="Huawei" w:date="2025-02-03T11:37:00Z">
        <w:r w:rsidR="00FB654C" w:rsidRPr="00FB654C">
          <w:rPr>
            <w:highlight w:val="yellow"/>
            <w:lang w:eastAsia="en-GB"/>
          </w:rPr>
          <w:t>T</w:t>
        </w:r>
      </w:ins>
      <w:ins w:id="184" w:author="Georgios Gkellas (Nokia)" w:date="2025-01-24T18:32:00Z">
        <w:r w:rsidRPr="0027762A">
          <w:rPr>
            <w:rFonts w:hint="eastAsia"/>
            <w:lang w:eastAsia="en-GB"/>
          </w:rPr>
          <w:t>ransfer is not supported</w:t>
        </w:r>
      </w:ins>
      <w:ins w:id="185" w:author="Huawei" w:date="2025-02-03T12:33:00Z">
        <w:r w:rsidR="00463B40">
          <w:rPr>
            <w:lang w:eastAsia="en-GB"/>
          </w:rPr>
          <w:t xml:space="preserve"> </w:t>
        </w:r>
        <w:r w:rsidR="00463B40" w:rsidRPr="00463B40">
          <w:rPr>
            <w:highlight w:val="yellow"/>
            <w:lang w:eastAsia="en-GB"/>
          </w:rPr>
          <w:t>by the UE</w:t>
        </w:r>
      </w:ins>
      <w:ins w:id="186" w:author="Georgios Gkellas (Nokia)" w:date="2025-01-24T18:32:00Z">
        <w:r w:rsidRPr="0027762A">
          <w:rPr>
            <w:lang w:eastAsia="en-GB"/>
          </w:rPr>
          <w:t>.</w:t>
        </w:r>
      </w:ins>
      <w:ins w:id="187" w:author="Huawei" w:date="2025-02-03T12:34:00Z">
        <w:r w:rsidR="00463B40">
          <w:rPr>
            <w:lang w:eastAsia="en-GB"/>
          </w:rPr>
          <w:t xml:space="preserve"> </w:t>
        </w:r>
      </w:ins>
    </w:p>
    <w:p w14:paraId="40D8DE09" w14:textId="11F3CF34" w:rsidR="003C74C9" w:rsidRDefault="003C74C9" w:rsidP="003C74C9">
      <w:pPr>
        <w:pStyle w:val="NO"/>
        <w:rPr>
          <w:ins w:id="188" w:author="Huawei" w:date="2025-02-03T12:41:00Z"/>
          <w:lang w:eastAsia="en-GB"/>
        </w:rPr>
      </w:pPr>
      <w:ins w:id="189" w:author="Huawei" w:date="2025-02-03T12:41:00Z">
        <w:r w:rsidRPr="003C74C9">
          <w:rPr>
            <w:highlight w:val="yellow"/>
            <w:lang w:eastAsia="en-GB"/>
          </w:rPr>
          <w:t xml:space="preserve">NOTE </w:t>
        </w:r>
      </w:ins>
      <w:ins w:id="190" w:author="Huawei" w:date="2025-02-03T17:53:00Z">
        <w:r w:rsidR="00B3478A">
          <w:rPr>
            <w:highlight w:val="yellow"/>
            <w:lang w:eastAsia="en-GB"/>
          </w:rPr>
          <w:t>2</w:t>
        </w:r>
      </w:ins>
      <w:ins w:id="191" w:author="Huawei" w:date="2025-02-03T12:41:00Z">
        <w:r w:rsidRPr="003C74C9">
          <w:rPr>
            <w:highlight w:val="yellow"/>
            <w:lang w:eastAsia="en-GB"/>
          </w:rPr>
          <w:t>:</w:t>
        </w:r>
        <w:r w:rsidRPr="003C74C9">
          <w:rPr>
            <w:highlight w:val="yellow"/>
            <w:lang w:eastAsia="en-GB"/>
          </w:rPr>
          <w:tab/>
          <w:t>If the PCF needs to reject the AF request due to other reasons (</w:t>
        </w:r>
        <w:proofErr w:type="gramStart"/>
        <w:r w:rsidRPr="003C74C9">
          <w:rPr>
            <w:highlight w:val="yellow"/>
            <w:lang w:eastAsia="en-GB"/>
          </w:rPr>
          <w:t>e.g.</w:t>
        </w:r>
        <w:proofErr w:type="gramEnd"/>
        <w:r w:rsidRPr="003C74C9">
          <w:rPr>
            <w:highlight w:val="yellow"/>
            <w:lang w:eastAsia="en-GB"/>
          </w:rPr>
          <w:t xml:space="preserve"> authorization failure, resource allocation failure), the PCF should </w:t>
        </w:r>
      </w:ins>
      <w:ins w:id="192" w:author="Huawei" w:date="2025-02-03T12:42:00Z">
        <w:r w:rsidRPr="003C74C9">
          <w:rPr>
            <w:highlight w:val="yellow"/>
            <w:lang w:eastAsia="en-GB"/>
          </w:rPr>
          <w:t xml:space="preserve">not </w:t>
        </w:r>
      </w:ins>
      <w:ins w:id="193" w:author="Huawei" w:date="2025-02-03T12:41:00Z">
        <w:r w:rsidRPr="003C74C9">
          <w:rPr>
            <w:highlight w:val="yellow"/>
            <w:lang w:eastAsia="en-GB"/>
          </w:rPr>
          <w:t>indicate that E</w:t>
        </w:r>
        <w:r w:rsidRPr="003C74C9">
          <w:rPr>
            <w:rFonts w:hint="eastAsia"/>
            <w:highlight w:val="yellow"/>
            <w:lang w:eastAsia="en-GB"/>
          </w:rPr>
          <w:t xml:space="preserve">xpedited </w:t>
        </w:r>
        <w:r w:rsidRPr="003C74C9">
          <w:rPr>
            <w:highlight w:val="yellow"/>
            <w:lang w:eastAsia="en-GB"/>
          </w:rPr>
          <w:t>Data T</w:t>
        </w:r>
        <w:r w:rsidRPr="003C74C9">
          <w:rPr>
            <w:rFonts w:hint="eastAsia"/>
            <w:highlight w:val="yellow"/>
            <w:lang w:eastAsia="en-GB"/>
          </w:rPr>
          <w:t xml:space="preserve">ransfer is not </w:t>
        </w:r>
      </w:ins>
      <w:ins w:id="194" w:author="Huawei" w:date="2025-02-03T12:42:00Z">
        <w:r w:rsidRPr="003C74C9">
          <w:rPr>
            <w:highlight w:val="yellow"/>
            <w:lang w:eastAsia="en-GB"/>
          </w:rPr>
          <w:t>supported</w:t>
        </w:r>
      </w:ins>
      <w:ins w:id="195" w:author="Huawei" w:date="2025-02-03T12:43:00Z">
        <w:r w:rsidRPr="003C74C9">
          <w:rPr>
            <w:highlight w:val="yellow"/>
            <w:lang w:eastAsia="en-GB"/>
          </w:rPr>
          <w:t xml:space="preserve"> so that the AF can retry at a later point in time</w:t>
        </w:r>
      </w:ins>
      <w:ins w:id="196" w:author="Huawei" w:date="2025-02-03T12:41:00Z">
        <w:r w:rsidRPr="003C74C9">
          <w:rPr>
            <w:highlight w:val="yellow"/>
            <w:lang w:eastAsia="en-GB"/>
          </w:rPr>
          <w:t>.</w:t>
        </w:r>
      </w:ins>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E563B" w14:textId="77777777" w:rsidR="001C1926" w:rsidRPr="003D4ABF" w:rsidRDefault="001C1926" w:rsidP="001C1926">
      <w:pPr>
        <w:pStyle w:val="Heading3"/>
      </w:pPr>
      <w:bookmarkStart w:id="197" w:name="_Toc19197384"/>
      <w:bookmarkStart w:id="198" w:name="_Toc27896537"/>
      <w:bookmarkStart w:id="199" w:name="_Toc36192705"/>
      <w:bookmarkStart w:id="200" w:name="_Toc37076436"/>
      <w:bookmarkStart w:id="201" w:name="_Toc45194886"/>
      <w:bookmarkStart w:id="202" w:name="_Toc47594298"/>
      <w:bookmarkStart w:id="203" w:name="_Toc51836929"/>
      <w:bookmarkStart w:id="204" w:name="_Toc185602199"/>
      <w:r w:rsidRPr="003D4ABF">
        <w:t>6.3.1</w:t>
      </w:r>
      <w:r w:rsidRPr="003D4ABF">
        <w:tab/>
        <w:t>General</w:t>
      </w:r>
      <w:bookmarkEnd w:id="197"/>
      <w:bookmarkEnd w:id="198"/>
      <w:bookmarkEnd w:id="199"/>
      <w:bookmarkEnd w:id="200"/>
      <w:bookmarkEnd w:id="201"/>
      <w:bookmarkEnd w:id="202"/>
      <w:bookmarkEnd w:id="203"/>
      <w:bookmarkEnd w:id="204"/>
    </w:p>
    <w:p w14:paraId="530EE502" w14:textId="77777777" w:rsidR="001C1926" w:rsidRPr="003D4ABF" w:rsidRDefault="001C1926" w:rsidP="001C192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205" w:name="_CRTable6_3_1"/>
      <w:r w:rsidRPr="003D4ABF">
        <w:lastRenderedPageBreak/>
        <w:t xml:space="preserve">Table </w:t>
      </w:r>
      <w:bookmarkEnd w:id="20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206" w:author="Georgios Gkellas (Nokia)" w:date="2025-01-07T16:54:00Z">
              <w:r>
                <w:rPr>
                  <w:lang w:eastAsia="en-GB"/>
                </w:rPr>
                <w:t>Expedited Transfer Indication</w:t>
              </w:r>
            </w:ins>
          </w:p>
        </w:tc>
        <w:tc>
          <w:tcPr>
            <w:tcW w:w="2912" w:type="dxa"/>
          </w:tcPr>
          <w:p w14:paraId="7FB6AB8E" w14:textId="7752655D" w:rsidR="002B4004" w:rsidRPr="003D4ABF" w:rsidRDefault="002B4004" w:rsidP="002B4004">
            <w:pPr>
              <w:pStyle w:val="TAL"/>
              <w:rPr>
                <w:szCs w:val="18"/>
              </w:rPr>
            </w:pPr>
            <w:ins w:id="207" w:author="Georgios Gkellas (Nokia)" w:date="2025-01-07T16:54:00Z">
              <w:r w:rsidRPr="00AB69BD">
                <w:rPr>
                  <w:szCs w:val="18"/>
                  <w:highlight w:val="yellow"/>
                </w:rPr>
                <w:t xml:space="preserve">Defines </w:t>
              </w:r>
            </w:ins>
            <w:ins w:id="208" w:author="Huawei" w:date="2025-02-03T18:44:00Z">
              <w:r w:rsidR="003F6F2A" w:rsidRPr="00AB69BD">
                <w:rPr>
                  <w:szCs w:val="18"/>
                  <w:highlight w:val="yellow"/>
                </w:rPr>
                <w:t xml:space="preserve">that the </w:t>
              </w:r>
              <w:r w:rsidR="003F6F2A" w:rsidRPr="00AB69BD">
                <w:rPr>
                  <w:highlight w:val="yellow"/>
                  <w:lang w:eastAsia="en-GB"/>
                </w:rPr>
                <w:t>Expedited Transfer Indication</w:t>
              </w:r>
              <w:r w:rsidR="003F6F2A" w:rsidRPr="00AB69BD">
                <w:rPr>
                  <w:szCs w:val="18"/>
                  <w:highlight w:val="yellow"/>
                </w:rPr>
                <w:t xml:space="preserve"> needs to be applied </w:t>
              </w:r>
              <w:r w:rsidR="003F6F2A">
                <w:rPr>
                  <w:szCs w:val="18"/>
                  <w:highlight w:val="yellow"/>
                </w:rPr>
                <w:t xml:space="preserve">in addition to the service data flow template </w:t>
              </w:r>
              <w:r w:rsidR="003F6F2A" w:rsidRPr="00AB69BD">
                <w:rPr>
                  <w:highlight w:val="yellow"/>
                </w:rPr>
                <w:t>for the detection of the service data flow.</w:t>
              </w:r>
            </w:ins>
            <w:ins w:id="209" w:author="Georgios Gkellas (Nokia)" w:date="2025-01-07T16:54:00Z">
              <w:del w:id="210" w:author="Huawei" w:date="2025-02-03T18:32:00Z">
                <w:r w:rsidRPr="00AB69BD" w:rsidDel="00AB69BD">
                  <w:rPr>
                    <w:szCs w:val="18"/>
                    <w:highlight w:val="yellow"/>
                  </w:rPr>
                  <w:delText xml:space="preserve">if </w:delText>
                </w:r>
                <w:r w:rsidRPr="00AB69BD" w:rsidDel="00AB69BD">
                  <w:rPr>
                    <w:highlight w:val="yellow"/>
                    <w:lang w:eastAsia="en-GB"/>
                  </w:rPr>
                  <w:delText xml:space="preserve">expedite data transfer of larger payload for XR application </w:delText>
                </w:r>
                <w:r w:rsidRPr="00AB69BD" w:rsidDel="00AB69BD">
                  <w:rPr>
                    <w:szCs w:val="18"/>
                    <w:highlight w:val="yellow"/>
                  </w:rPr>
                  <w:delText>is set or not</w:delText>
                </w:r>
                <w:r w:rsidDel="00AB69BD">
                  <w:rPr>
                    <w:szCs w:val="18"/>
                  </w:rPr>
                  <w:delText xml:space="preserve"> </w:delText>
                </w:r>
              </w:del>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211" w:author="Georgios Gkellas (Nokia)" w:date="2025-01-07T16:54:00Z">
              <w:r>
                <w:t>No</w:t>
              </w:r>
            </w:ins>
          </w:p>
        </w:tc>
        <w:tc>
          <w:tcPr>
            <w:tcW w:w="1627" w:type="dxa"/>
          </w:tcPr>
          <w:p w14:paraId="7DE5E49E" w14:textId="5C5F2012" w:rsidR="002B4004" w:rsidRPr="003D4ABF" w:rsidRDefault="002B4004" w:rsidP="002B4004">
            <w:pPr>
              <w:pStyle w:val="TAL"/>
            </w:pPr>
            <w:ins w:id="212"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lastRenderedPageBreak/>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w:t>
            </w:r>
            <w:proofErr w:type="gramStart"/>
            <w:r w:rsidRPr="003D4ABF">
              <w:t>corresponds</w:t>
            </w:r>
            <w:proofErr w:type="gramEnd"/>
            <w:r w:rsidRPr="003D4ABF">
              <w:t xml:space="preserve">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lastRenderedPageBreak/>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rFonts w:eastAsia="SimSun"/>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rFonts w:eastAsia="SimSun"/>
                <w:lang w:eastAsia="zh-CN"/>
              </w:rPr>
              <w:t>Yes</w:t>
            </w:r>
          </w:p>
        </w:tc>
        <w:tc>
          <w:tcPr>
            <w:tcW w:w="1627" w:type="dxa"/>
          </w:tcPr>
          <w:p w14:paraId="498623D9" w14:textId="77777777" w:rsidR="002B4004" w:rsidRPr="003D4ABF" w:rsidRDefault="002B4004" w:rsidP="002B4004">
            <w:pPr>
              <w:pStyle w:val="TAL"/>
              <w:keepNext w:val="0"/>
            </w:pPr>
            <w:r w:rsidRPr="003D4ABF">
              <w:rPr>
                <w:rFonts w:eastAsia="SimSun"/>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rFonts w:eastAsia="SimSun"/>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rFonts w:eastAsia="SimSun"/>
                <w:lang w:eastAsia="zh-CN"/>
              </w:rPr>
              <w:t>Yes</w:t>
            </w:r>
          </w:p>
        </w:tc>
        <w:tc>
          <w:tcPr>
            <w:tcW w:w="1627" w:type="dxa"/>
          </w:tcPr>
          <w:p w14:paraId="1FDF8383" w14:textId="77777777" w:rsidR="002B4004" w:rsidRPr="003D4ABF" w:rsidRDefault="002B4004" w:rsidP="002B4004">
            <w:pPr>
              <w:pStyle w:val="TAL"/>
              <w:keepNext w:val="0"/>
            </w:pPr>
            <w:r w:rsidRPr="003D4ABF">
              <w:rPr>
                <w:rFonts w:eastAsia="SimSun"/>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rFonts w:eastAsia="SimSun"/>
                <w:lang w:eastAsia="zh-CN"/>
              </w:rPr>
              <w:t>Yes</w:t>
            </w:r>
          </w:p>
        </w:tc>
        <w:tc>
          <w:tcPr>
            <w:tcW w:w="1627" w:type="dxa"/>
          </w:tcPr>
          <w:p w14:paraId="17E88806" w14:textId="77777777" w:rsidR="002B4004" w:rsidRPr="003D4ABF" w:rsidRDefault="002B4004" w:rsidP="002B4004">
            <w:pPr>
              <w:pStyle w:val="TAL"/>
              <w:keepNext w:val="0"/>
            </w:pPr>
            <w:r w:rsidRPr="003D4ABF">
              <w:rPr>
                <w:rFonts w:eastAsia="SimSun"/>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rFonts w:eastAsia="SimSun"/>
                <w:lang w:eastAsia="zh-CN"/>
              </w:rPr>
              <w:t>Yes</w:t>
            </w:r>
          </w:p>
        </w:tc>
        <w:tc>
          <w:tcPr>
            <w:tcW w:w="1627" w:type="dxa"/>
          </w:tcPr>
          <w:p w14:paraId="6096D77A" w14:textId="77777777" w:rsidR="002B4004" w:rsidRPr="003D4ABF" w:rsidRDefault="002B4004" w:rsidP="002B4004">
            <w:pPr>
              <w:pStyle w:val="TAL"/>
              <w:keepNext w:val="0"/>
            </w:pPr>
            <w:r w:rsidRPr="003D4ABF">
              <w:rPr>
                <w:rFonts w:eastAsia="SimSun"/>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rFonts w:eastAsia="SimSun"/>
                <w:lang w:eastAsia="zh-CN"/>
              </w:rPr>
              <w:t>Yes</w:t>
            </w:r>
          </w:p>
        </w:tc>
        <w:tc>
          <w:tcPr>
            <w:tcW w:w="1627" w:type="dxa"/>
          </w:tcPr>
          <w:p w14:paraId="1DE13B51" w14:textId="77777777" w:rsidR="002B4004" w:rsidRPr="003D4ABF" w:rsidRDefault="002B4004" w:rsidP="002B4004">
            <w:pPr>
              <w:pStyle w:val="TAL"/>
              <w:keepNext w:val="0"/>
            </w:pPr>
            <w:r w:rsidRPr="003D4ABF">
              <w:rPr>
                <w:rFonts w:eastAsia="SimSun"/>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lastRenderedPageBreak/>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rFonts w:eastAsia="SimSun"/>
                <w:lang w:eastAsia="zh-CN"/>
              </w:rPr>
              <w:t>Yes</w:t>
            </w:r>
          </w:p>
        </w:tc>
        <w:tc>
          <w:tcPr>
            <w:tcW w:w="1627" w:type="dxa"/>
          </w:tcPr>
          <w:p w14:paraId="1FCBCC58" w14:textId="77777777" w:rsidR="002B4004" w:rsidRPr="003D4ABF" w:rsidRDefault="002B4004" w:rsidP="002B4004">
            <w:pPr>
              <w:pStyle w:val="TAL"/>
              <w:keepNext w:val="0"/>
            </w:pPr>
            <w:r w:rsidRPr="003D4ABF">
              <w:rPr>
                <w:rFonts w:eastAsia="SimSun"/>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lastRenderedPageBreak/>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lastRenderedPageBreak/>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 xml:space="preserve">Charging key for </w:t>
            </w:r>
            <w:proofErr w:type="gramStart"/>
            <w:r w:rsidRPr="003D4ABF">
              <w:t>Non-3GPP</w:t>
            </w:r>
            <w:proofErr w:type="gramEnd"/>
            <w:r w:rsidRPr="003D4ABF">
              <w:t xml:space="preserve">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 xml:space="preserve">Monitoring key for </w:t>
            </w:r>
            <w:proofErr w:type="gramStart"/>
            <w:r w:rsidRPr="003D4ABF">
              <w:t>Non-3GPP</w:t>
            </w:r>
            <w:proofErr w:type="gramEnd"/>
            <w:r w:rsidRPr="003D4ABF">
              <w:t xml:space="preserve">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lastRenderedPageBreak/>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lastRenderedPageBreak/>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213"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3C544A76" w:rsidR="000D5A4A" w:rsidRPr="003D4ABF" w:rsidRDefault="000D5A4A" w:rsidP="001C1926">
      <w:ins w:id="214" w:author="Georgios Gkellas (Nokia)" w:date="2025-01-07T16:56:00Z">
        <w:r>
          <w:t xml:space="preserve">The </w:t>
        </w:r>
        <w:r w:rsidRPr="001569A8">
          <w:rPr>
            <w:i/>
            <w:iCs/>
            <w:lang w:eastAsia="en-GB"/>
          </w:rPr>
          <w:t>Expedited Transfer Indication</w:t>
        </w:r>
        <w:r>
          <w:rPr>
            <w:i/>
            <w:iCs/>
            <w:lang w:eastAsia="en-GB"/>
          </w:rPr>
          <w:t xml:space="preserve"> </w:t>
        </w:r>
        <w:r w:rsidRPr="00466D0B">
          <w:rPr>
            <w:highlight w:val="yellow"/>
          </w:rPr>
          <w:t xml:space="preserve">defines </w:t>
        </w:r>
      </w:ins>
      <w:ins w:id="215" w:author="Huawei" w:date="2025-02-03T18:44:00Z">
        <w:r w:rsidR="003F6F2A" w:rsidRPr="00466D0B">
          <w:rPr>
            <w:highlight w:val="yellow"/>
          </w:rPr>
          <w:t>that the Expedited Transfer Indication needs to be applied in addition to the service data flow template for the detection of the service data flow</w:t>
        </w:r>
      </w:ins>
      <w:ins w:id="216" w:author="Georgios Gkellas (Nokia)" w:date="2025-01-07T16:56:00Z">
        <w:del w:id="217" w:author="Huawei" w:date="2025-02-03T18:35:00Z">
          <w:r w:rsidRPr="00466D0B" w:rsidDel="00466D0B">
            <w:rPr>
              <w:highlight w:val="yellow"/>
            </w:rPr>
            <w:delText>whether</w:delText>
          </w:r>
          <w:r w:rsidRPr="00466D0B" w:rsidDel="00466D0B">
            <w:rPr>
              <w:highlight w:val="yellow"/>
              <w:lang w:eastAsia="en-GB"/>
            </w:rPr>
            <w:delText xml:space="preserve"> expedite data transfer of larger payload for XR application is set or not</w:delText>
          </w:r>
        </w:del>
      </w:ins>
      <w:ins w:id="218" w:author="Huawei" w:date="2025-02-03T12:45:00Z">
        <w:r w:rsidR="003C74C9" w:rsidRPr="00466D0B">
          <w:rPr>
            <w:highlight w:val="yellow"/>
            <w:lang w:eastAsia="en-GB"/>
          </w:rPr>
          <w:t xml:space="preserve"> (see clause 6.1.3.27.x)</w:t>
        </w:r>
      </w:ins>
      <w:ins w:id="219" w:author="Georgios Gkellas (Nokia)" w:date="2025-01-07T16:56:00Z">
        <w:r>
          <w:rPr>
            <w:lang w:eastAsia="en-GB"/>
          </w:rPr>
          <w:t xml:space="preserve">. It </w:t>
        </w:r>
        <w:del w:id="220" w:author="Huawei" w:date="2025-02-03T18:38:00Z">
          <w:r w:rsidRPr="00466D0B" w:rsidDel="00466D0B">
            <w:rPr>
              <w:highlight w:val="yellow"/>
              <w:lang w:eastAsia="en-GB"/>
            </w:rPr>
            <w:delText>takes</w:delText>
          </w:r>
        </w:del>
      </w:ins>
      <w:ins w:id="221" w:author="Huawei" w:date="2025-02-03T18:38:00Z">
        <w:r w:rsidR="00466D0B" w:rsidRPr="00466D0B">
          <w:rPr>
            <w:highlight w:val="yellow"/>
            <w:lang w:eastAsia="en-GB"/>
          </w:rPr>
          <w:t>can have the</w:t>
        </w:r>
      </w:ins>
      <w:ins w:id="222" w:author="Georgios Gkellas (Nokia)" w:date="2025-01-07T16:56:00Z">
        <w:r>
          <w:rPr>
            <w:lang w:eastAsia="en-GB"/>
          </w:rPr>
          <w:t xml:space="preserve">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w:t>
      </w:r>
      <w:r w:rsidRPr="003D4ABF">
        <w:lastRenderedPageBreak/>
        <w:t>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lastRenderedPageBreak/>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6579A40" w14:textId="77777777" w:rsidR="001C1926" w:rsidRPr="003D4ABF" w:rsidRDefault="001C1926" w:rsidP="001C192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lastRenderedPageBreak/>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223" w:name="_CR6_3_2"/>
      <w:bookmarkEnd w:id="22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Huawei" w:date="2025-02-03T11:42:00Z" w:initials="MS">
    <w:p w14:paraId="0F8F3F77" w14:textId="77777777" w:rsidR="008739D2" w:rsidRDefault="008739D2">
      <w:pPr>
        <w:pStyle w:val="CommentText"/>
      </w:pPr>
      <w:r>
        <w:rPr>
          <w:rStyle w:val="CommentReference"/>
        </w:rPr>
        <w:annotationRef/>
      </w:r>
      <w:r>
        <w:t>From application perspective, it is only one packet stream.</w:t>
      </w:r>
    </w:p>
    <w:p w14:paraId="7A066022" w14:textId="5F88AC05" w:rsidR="008739D2" w:rsidRDefault="008739D2">
      <w:pPr>
        <w:pStyle w:val="CommentText"/>
      </w:pPr>
      <w:r>
        <w:t>Also at the time of starting/stopping exp. Data transfer, both are used “simultaneously”. Some rewording would be good.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0660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B2A3A" w16cex:dateUtc="2025-02-03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066022" w16cid:durableId="2B4B2A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7D916" w14:textId="77777777" w:rsidR="00360F6C" w:rsidRDefault="00360F6C">
      <w:r>
        <w:separator/>
      </w:r>
    </w:p>
  </w:endnote>
  <w:endnote w:type="continuationSeparator" w:id="0">
    <w:p w14:paraId="35D587A4" w14:textId="77777777" w:rsidR="00360F6C" w:rsidRDefault="0036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92A9" w14:textId="77777777" w:rsidR="00360F6C" w:rsidRDefault="00360F6C">
      <w:r>
        <w:separator/>
      </w:r>
    </w:p>
  </w:footnote>
  <w:footnote w:type="continuationSeparator" w:id="0">
    <w:p w14:paraId="3381EEBD" w14:textId="77777777" w:rsidR="00360F6C" w:rsidRDefault="0036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9"/>
  </w:num>
  <w:num w:numId="2">
    <w:abstractNumId w:val="15"/>
  </w:num>
  <w:num w:numId="3">
    <w:abstractNumId w:val="7"/>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4"/>
  </w:num>
  <w:num w:numId="8">
    <w:abstractNumId w:val="4"/>
  </w:num>
  <w:num w:numId="9">
    <w:abstractNumId w:val="5"/>
  </w:num>
  <w:num w:numId="10">
    <w:abstractNumId w:val="13"/>
  </w:num>
  <w:num w:numId="11">
    <w:abstractNumId w:val="8"/>
  </w:num>
  <w:num w:numId="12">
    <w:abstractNumId w:val="12"/>
  </w:num>
  <w:num w:numId="13">
    <w:abstractNumId w:val="11"/>
  </w:num>
  <w:num w:numId="14">
    <w:abstractNumId w:val="10"/>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C1"/>
    <w:rsid w:val="00070E09"/>
    <w:rsid w:val="000A6394"/>
    <w:rsid w:val="000B3356"/>
    <w:rsid w:val="000B496F"/>
    <w:rsid w:val="000B7FED"/>
    <w:rsid w:val="000C038A"/>
    <w:rsid w:val="000C6598"/>
    <w:rsid w:val="000D44B3"/>
    <w:rsid w:val="000D5A4A"/>
    <w:rsid w:val="00130CFB"/>
    <w:rsid w:val="00145D43"/>
    <w:rsid w:val="001727EC"/>
    <w:rsid w:val="00192C46"/>
    <w:rsid w:val="001A08B3"/>
    <w:rsid w:val="001A7B60"/>
    <w:rsid w:val="001B52F0"/>
    <w:rsid w:val="001B7A65"/>
    <w:rsid w:val="001C1926"/>
    <w:rsid w:val="001E15AA"/>
    <w:rsid w:val="001E41F3"/>
    <w:rsid w:val="001E6B30"/>
    <w:rsid w:val="001F43DE"/>
    <w:rsid w:val="00202CAA"/>
    <w:rsid w:val="002034F2"/>
    <w:rsid w:val="0026004D"/>
    <w:rsid w:val="002640DD"/>
    <w:rsid w:val="00275D12"/>
    <w:rsid w:val="00284FEB"/>
    <w:rsid w:val="002860C4"/>
    <w:rsid w:val="002B4004"/>
    <w:rsid w:val="002B5741"/>
    <w:rsid w:val="002C2B03"/>
    <w:rsid w:val="002C6548"/>
    <w:rsid w:val="002D4691"/>
    <w:rsid w:val="002E0E64"/>
    <w:rsid w:val="002E472E"/>
    <w:rsid w:val="002F6B63"/>
    <w:rsid w:val="00305409"/>
    <w:rsid w:val="00350DB6"/>
    <w:rsid w:val="003609EF"/>
    <w:rsid w:val="00360B84"/>
    <w:rsid w:val="00360F6C"/>
    <w:rsid w:val="0036231A"/>
    <w:rsid w:val="003748EE"/>
    <w:rsid w:val="00374DD4"/>
    <w:rsid w:val="003919D0"/>
    <w:rsid w:val="00396022"/>
    <w:rsid w:val="003C03F3"/>
    <w:rsid w:val="003C5C92"/>
    <w:rsid w:val="003C74C9"/>
    <w:rsid w:val="003E1A36"/>
    <w:rsid w:val="003F6F2A"/>
    <w:rsid w:val="00410371"/>
    <w:rsid w:val="004242F1"/>
    <w:rsid w:val="00463B40"/>
    <w:rsid w:val="00466D0B"/>
    <w:rsid w:val="00485354"/>
    <w:rsid w:val="004908C1"/>
    <w:rsid w:val="004B75B7"/>
    <w:rsid w:val="004C6367"/>
    <w:rsid w:val="004D756A"/>
    <w:rsid w:val="004F1C23"/>
    <w:rsid w:val="005141D9"/>
    <w:rsid w:val="0051580D"/>
    <w:rsid w:val="00547111"/>
    <w:rsid w:val="00552AB7"/>
    <w:rsid w:val="005826A2"/>
    <w:rsid w:val="00592D74"/>
    <w:rsid w:val="005B1A07"/>
    <w:rsid w:val="005B46CC"/>
    <w:rsid w:val="005D773F"/>
    <w:rsid w:val="005E2C44"/>
    <w:rsid w:val="00621188"/>
    <w:rsid w:val="006257ED"/>
    <w:rsid w:val="00653DE4"/>
    <w:rsid w:val="0065709F"/>
    <w:rsid w:val="00665C47"/>
    <w:rsid w:val="00670DB7"/>
    <w:rsid w:val="00695808"/>
    <w:rsid w:val="006A682E"/>
    <w:rsid w:val="006B46FB"/>
    <w:rsid w:val="006E21FB"/>
    <w:rsid w:val="007509B4"/>
    <w:rsid w:val="0078703F"/>
    <w:rsid w:val="00792342"/>
    <w:rsid w:val="007977A8"/>
    <w:rsid w:val="007B512A"/>
    <w:rsid w:val="007C2097"/>
    <w:rsid w:val="007D6A07"/>
    <w:rsid w:val="007F7259"/>
    <w:rsid w:val="008040A8"/>
    <w:rsid w:val="0081407B"/>
    <w:rsid w:val="008279FA"/>
    <w:rsid w:val="008626E7"/>
    <w:rsid w:val="00870EE7"/>
    <w:rsid w:val="00873958"/>
    <w:rsid w:val="008739D2"/>
    <w:rsid w:val="008863B9"/>
    <w:rsid w:val="008A45A6"/>
    <w:rsid w:val="008D3CCC"/>
    <w:rsid w:val="008F3789"/>
    <w:rsid w:val="008F686C"/>
    <w:rsid w:val="009148DE"/>
    <w:rsid w:val="00924C9E"/>
    <w:rsid w:val="009308C1"/>
    <w:rsid w:val="00935794"/>
    <w:rsid w:val="00941E30"/>
    <w:rsid w:val="00945B57"/>
    <w:rsid w:val="009531B0"/>
    <w:rsid w:val="00962823"/>
    <w:rsid w:val="009741B3"/>
    <w:rsid w:val="009777D9"/>
    <w:rsid w:val="00991B88"/>
    <w:rsid w:val="009A5753"/>
    <w:rsid w:val="009A579D"/>
    <w:rsid w:val="009E1164"/>
    <w:rsid w:val="009E3297"/>
    <w:rsid w:val="009F353A"/>
    <w:rsid w:val="009F734F"/>
    <w:rsid w:val="00A243E8"/>
    <w:rsid w:val="00A246B6"/>
    <w:rsid w:val="00A47E70"/>
    <w:rsid w:val="00A50CF0"/>
    <w:rsid w:val="00A75412"/>
    <w:rsid w:val="00A75D90"/>
    <w:rsid w:val="00A7671C"/>
    <w:rsid w:val="00A807D7"/>
    <w:rsid w:val="00AA2CBC"/>
    <w:rsid w:val="00AB69BD"/>
    <w:rsid w:val="00AC5820"/>
    <w:rsid w:val="00AC5AFF"/>
    <w:rsid w:val="00AD1CD8"/>
    <w:rsid w:val="00AF39EF"/>
    <w:rsid w:val="00B258BB"/>
    <w:rsid w:val="00B33380"/>
    <w:rsid w:val="00B3478A"/>
    <w:rsid w:val="00B55A76"/>
    <w:rsid w:val="00B67B97"/>
    <w:rsid w:val="00B968C8"/>
    <w:rsid w:val="00BA3EC5"/>
    <w:rsid w:val="00BA51D9"/>
    <w:rsid w:val="00BB5DFC"/>
    <w:rsid w:val="00BD279D"/>
    <w:rsid w:val="00BD6BB8"/>
    <w:rsid w:val="00C0451D"/>
    <w:rsid w:val="00C1146B"/>
    <w:rsid w:val="00C35804"/>
    <w:rsid w:val="00C40A47"/>
    <w:rsid w:val="00C66BA2"/>
    <w:rsid w:val="00C764DB"/>
    <w:rsid w:val="00C80A79"/>
    <w:rsid w:val="00C81C81"/>
    <w:rsid w:val="00C870F6"/>
    <w:rsid w:val="00C95985"/>
    <w:rsid w:val="00CB393E"/>
    <w:rsid w:val="00CC5026"/>
    <w:rsid w:val="00CC68D0"/>
    <w:rsid w:val="00CE060B"/>
    <w:rsid w:val="00D03F9A"/>
    <w:rsid w:val="00D06D51"/>
    <w:rsid w:val="00D15B21"/>
    <w:rsid w:val="00D24991"/>
    <w:rsid w:val="00D32918"/>
    <w:rsid w:val="00D50255"/>
    <w:rsid w:val="00D66520"/>
    <w:rsid w:val="00D66990"/>
    <w:rsid w:val="00D84AE9"/>
    <w:rsid w:val="00D9124E"/>
    <w:rsid w:val="00DE1131"/>
    <w:rsid w:val="00DE34CF"/>
    <w:rsid w:val="00DE4EDB"/>
    <w:rsid w:val="00E13F3D"/>
    <w:rsid w:val="00E34898"/>
    <w:rsid w:val="00E36B77"/>
    <w:rsid w:val="00E40A31"/>
    <w:rsid w:val="00EB09B7"/>
    <w:rsid w:val="00EC31A8"/>
    <w:rsid w:val="00EC63FF"/>
    <w:rsid w:val="00EE7D7C"/>
    <w:rsid w:val="00EF323F"/>
    <w:rsid w:val="00F25D98"/>
    <w:rsid w:val="00F300FB"/>
    <w:rsid w:val="00F45F6A"/>
    <w:rsid w:val="00F83207"/>
    <w:rsid w:val="00FB0A83"/>
    <w:rsid w:val="00FB6386"/>
    <w:rsid w:val="00FB65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8373</Words>
  <Characters>47729</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2025-02-10T10:55:00Z</dcterms:created>
  <dcterms:modified xsi:type="dcterms:W3CDTF">2025-02-10T10:55:00Z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